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B2455" w:rsidR="001E41F3" w:rsidRDefault="001E41F3">
      <w:pPr>
        <w:pStyle w:val="CRCoverPage"/>
        <w:tabs>
          <w:tab w:val="right" w:pos="9639"/>
        </w:tabs>
        <w:spacing w:after="0"/>
        <w:rPr>
          <w:b/>
          <w:i/>
          <w:noProof/>
          <w:sz w:val="28"/>
        </w:rPr>
      </w:pPr>
      <w:r>
        <w:rPr>
          <w:b/>
          <w:noProof/>
          <w:sz w:val="24"/>
        </w:rPr>
        <w:t>3GPP TSG-</w:t>
      </w:r>
      <w:r w:rsidR="00B35E2B">
        <w:fldChar w:fldCharType="begin"/>
      </w:r>
      <w:r w:rsidR="00B35E2B">
        <w:instrText xml:space="preserve"> DOCPROPERTY  TSG/WGRef  \* MERGEFORMAT </w:instrText>
      </w:r>
      <w:r w:rsidR="00B35E2B">
        <w:fldChar w:fldCharType="separate"/>
      </w:r>
      <w:r w:rsidR="003609EF">
        <w:rPr>
          <w:b/>
          <w:noProof/>
          <w:sz w:val="24"/>
        </w:rPr>
        <w:t>RAN5</w:t>
      </w:r>
      <w:r w:rsidR="00B35E2B">
        <w:rPr>
          <w:b/>
          <w:noProof/>
          <w:sz w:val="24"/>
        </w:rPr>
        <w:fldChar w:fldCharType="end"/>
      </w:r>
      <w:r w:rsidR="00C66BA2">
        <w:rPr>
          <w:b/>
          <w:noProof/>
          <w:sz w:val="24"/>
        </w:rPr>
        <w:t xml:space="preserve"> </w:t>
      </w:r>
      <w:r>
        <w:rPr>
          <w:b/>
          <w:noProof/>
          <w:sz w:val="24"/>
        </w:rPr>
        <w:t>Meeting #</w:t>
      </w:r>
      <w:r w:rsidR="003951F2">
        <w:rPr>
          <w:b/>
          <w:noProof/>
          <w:sz w:val="24"/>
        </w:rPr>
        <w:t>10</w:t>
      </w:r>
      <w:r w:rsidR="005B28D6">
        <w:rPr>
          <w:b/>
          <w:noProof/>
          <w:sz w:val="24"/>
        </w:rPr>
        <w:t>1</w:t>
      </w:r>
      <w:r>
        <w:rPr>
          <w:b/>
          <w:i/>
          <w:noProof/>
          <w:sz w:val="28"/>
        </w:rPr>
        <w:tab/>
      </w:r>
      <w:r w:rsidR="004D140F" w:rsidRPr="004D140F">
        <w:rPr>
          <w:b/>
          <w:i/>
          <w:noProof/>
          <w:sz w:val="28"/>
        </w:rPr>
        <w:t>R5-236291</w:t>
      </w:r>
      <w:bookmarkStart w:id="0" w:name="_GoBack"/>
      <w:bookmarkEnd w:id="0"/>
      <w:r w:rsidR="00B35E2B">
        <w:fldChar w:fldCharType="begin"/>
      </w:r>
      <w:r w:rsidR="00B35E2B">
        <w:instrText xml:space="preserve"> DOCPROPERTY  Tdoc#  \* MERGEFORMAT </w:instrText>
      </w:r>
      <w:r w:rsidR="00B35E2B">
        <w:fldChar w:fldCharType="separate"/>
      </w:r>
      <w:r w:rsidR="00707DF0" w:rsidRPr="00707DF0">
        <w:rPr>
          <w:b/>
          <w:i/>
          <w:noProof/>
          <w:sz w:val="28"/>
        </w:rPr>
        <w:t xml:space="preserve"> </w:t>
      </w:r>
      <w:r w:rsidR="00B35E2B">
        <w:rPr>
          <w:b/>
          <w:i/>
          <w:noProof/>
          <w:sz w:val="28"/>
        </w:rPr>
        <w:fldChar w:fldCharType="end"/>
      </w:r>
    </w:p>
    <w:p w14:paraId="7CB45193" w14:textId="5D850C21" w:rsidR="001E41F3" w:rsidRDefault="005B28D6" w:rsidP="005E2C44">
      <w:pPr>
        <w:pStyle w:val="CRCoverPage"/>
        <w:outlineLvl w:val="0"/>
        <w:rPr>
          <w:b/>
          <w:noProof/>
          <w:sz w:val="24"/>
        </w:rPr>
      </w:pPr>
      <w:r w:rsidRPr="005B28D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FD2C4C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5B28D6">
              <w:rPr>
                <w:b/>
                <w:noProof/>
                <w:sz w:val="28"/>
              </w:rPr>
              <w:t>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F8A5243" w:rsidR="00D82262" w:rsidRPr="00DA1D52" w:rsidRDefault="00DD1CE3" w:rsidP="00140EBD">
            <w:pPr>
              <w:pStyle w:val="CRCoverPage"/>
              <w:spacing w:after="0"/>
              <w:rPr>
                <w:b/>
                <w:noProof/>
                <w:sz w:val="28"/>
              </w:rPr>
            </w:pPr>
            <w:r>
              <w:rPr>
                <w:b/>
                <w:noProof/>
                <w:sz w:val="28"/>
              </w:rPr>
              <w:t>n/a</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4A38045"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D1CE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95530" w:rsidR="001E41F3" w:rsidRDefault="00DD1CE3" w:rsidP="00A9430B">
            <w:pPr>
              <w:pStyle w:val="CRCoverPage"/>
              <w:spacing w:after="0"/>
              <w:ind w:left="100"/>
              <w:rPr>
                <w:noProof/>
              </w:rPr>
            </w:pPr>
            <w:r>
              <w:rPr>
                <w:noProof/>
              </w:rPr>
              <w:t>Further clarification on NR NTN comformance requirement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6CD49" w:rsidR="001E41F3" w:rsidRPr="005B28D6" w:rsidRDefault="005B28D6" w:rsidP="007A6764">
            <w:pPr>
              <w:pStyle w:val="CRCoverPage"/>
              <w:spacing w:after="0"/>
              <w:ind w:left="100"/>
              <w:rPr>
                <w:noProof/>
                <w:lang w:val="fr-FR"/>
              </w:rPr>
            </w:pPr>
            <w:r w:rsidRPr="005B28D6">
              <w:rPr>
                <w:noProof/>
                <w:lang w:val="fr-FR"/>
              </w:rPr>
              <w:t>NR_NTN_solutions_plus_CT-UEConTest</w:t>
            </w:r>
          </w:p>
        </w:tc>
        <w:tc>
          <w:tcPr>
            <w:tcW w:w="567" w:type="dxa"/>
            <w:tcBorders>
              <w:left w:val="nil"/>
            </w:tcBorders>
          </w:tcPr>
          <w:p w14:paraId="61A86BCF" w14:textId="77777777" w:rsidR="001E41F3" w:rsidRPr="005B28D6"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34375" w:rsidR="001E41F3" w:rsidRDefault="00B35E2B"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DD1CE3">
              <w:rPr>
                <w:noProof/>
              </w:rPr>
              <w:t>10</w:t>
            </w:r>
            <w:r w:rsidR="00D24991">
              <w:rPr>
                <w:noProof/>
              </w:rPr>
              <w:t>-</w:t>
            </w:r>
            <w:r>
              <w:rPr>
                <w:noProof/>
              </w:rPr>
              <w:fldChar w:fldCharType="end"/>
            </w:r>
            <w:r w:rsidR="00DD1CE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C9023" w:rsidR="001E41F3" w:rsidRDefault="00DD1CE3" w:rsidP="00D24991">
            <w:pPr>
              <w:pStyle w:val="CRCoverPage"/>
              <w:spacing w:after="0"/>
              <w:ind w:left="100" w:right="-609"/>
              <w:rPr>
                <w:b/>
                <w:noProof/>
              </w:rPr>
            </w:pPr>
            <w: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5E2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6C279" w:rsidR="00FD49DB" w:rsidRPr="00957AF2" w:rsidRDefault="00DD1CE3" w:rsidP="009766FB">
            <w:pPr>
              <w:pStyle w:val="CRCoverPage"/>
              <w:spacing w:after="0"/>
              <w:rPr>
                <w:noProof/>
              </w:rPr>
            </w:pPr>
            <w:r>
              <w:rPr>
                <w:noProof/>
              </w:rPr>
              <w:t xml:space="preserve">The draft TS 38.521-5 requires further clarifications based on agreed RAN4 CR </w:t>
            </w:r>
            <w:r w:rsidRPr="00DD1CE3">
              <w:rPr>
                <w:noProof/>
              </w:rPr>
              <w:t>R4-2312998</w:t>
            </w:r>
            <w:r>
              <w:rPr>
                <w:noProof/>
              </w:rPr>
              <w:t xml:space="preserve">, </w:t>
            </w:r>
            <w:r w:rsidRPr="00DD1CE3">
              <w:rPr>
                <w:noProof/>
              </w:rPr>
              <w:t>R4-2313940</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F8D65" w:rsidR="003951F2" w:rsidRPr="00977A1B" w:rsidRDefault="00DD1CE3" w:rsidP="003951F2">
            <w:pPr>
              <w:pStyle w:val="CRCoverPage"/>
              <w:spacing w:after="0"/>
            </w:pPr>
            <w:r>
              <w:rPr>
                <w:noProof/>
              </w:rPr>
              <w:t xml:space="preserve">Further clarifications to TS38.521-5 based on agreed RAN4 CR </w:t>
            </w:r>
            <w:r w:rsidRPr="00DD1CE3">
              <w:rPr>
                <w:noProof/>
              </w:rPr>
              <w:t>R4-2312998</w:t>
            </w:r>
            <w:r>
              <w:rPr>
                <w:noProof/>
              </w:rPr>
              <w:t xml:space="preserve">, </w:t>
            </w:r>
            <w:r w:rsidRPr="00DD1CE3">
              <w:rPr>
                <w:noProof/>
              </w:rPr>
              <w:t>R4-2313940</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E4116" w:rsidR="00FD49DB" w:rsidRPr="00977A1B" w:rsidRDefault="00DD1CE3" w:rsidP="00FD49DB">
            <w:pPr>
              <w:pStyle w:val="CRCoverPage"/>
              <w:spacing w:after="0"/>
              <w:ind w:left="100"/>
              <w:rPr>
                <w:noProof/>
              </w:rPr>
            </w:pPr>
            <w:r>
              <w:rPr>
                <w:noProof/>
              </w:rPr>
              <w:t>Draft TS 38.521-5 remains uncompleted.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A06E1" w14:textId="77777777" w:rsidR="003951F2" w:rsidRDefault="00762C92" w:rsidP="001F69EA">
            <w:pPr>
              <w:pStyle w:val="CRCoverPage"/>
              <w:spacing w:after="0"/>
              <w:rPr>
                <w:noProof/>
              </w:rPr>
            </w:pPr>
            <w:r>
              <w:rPr>
                <w:noProof/>
              </w:rPr>
              <w:t>2</w:t>
            </w:r>
          </w:p>
          <w:p w14:paraId="05ADA7D6" w14:textId="77777777" w:rsidR="00762C92" w:rsidRDefault="00762C92" w:rsidP="001F69EA">
            <w:pPr>
              <w:pStyle w:val="CRCoverPage"/>
              <w:spacing w:after="0"/>
              <w:rPr>
                <w:noProof/>
                <w:lang w:eastAsia="zh-CN"/>
              </w:rPr>
            </w:pPr>
            <w:r>
              <w:rPr>
                <w:rFonts w:hint="eastAsia"/>
                <w:noProof/>
                <w:lang w:eastAsia="zh-CN"/>
              </w:rPr>
              <w:t>6</w:t>
            </w:r>
            <w:r>
              <w:rPr>
                <w:noProof/>
                <w:lang w:eastAsia="zh-CN"/>
              </w:rPr>
              <w:t>.2.3.3.1</w:t>
            </w:r>
          </w:p>
          <w:p w14:paraId="4C2581DB" w14:textId="77777777" w:rsidR="00762C92" w:rsidRDefault="00762C92" w:rsidP="001F69EA">
            <w:pPr>
              <w:pStyle w:val="CRCoverPage"/>
              <w:spacing w:after="0"/>
              <w:rPr>
                <w:noProof/>
                <w:lang w:eastAsia="zh-CN"/>
              </w:rPr>
            </w:pPr>
            <w:r>
              <w:rPr>
                <w:rFonts w:hint="eastAsia"/>
                <w:noProof/>
                <w:lang w:eastAsia="zh-CN"/>
              </w:rPr>
              <w:t>8</w:t>
            </w:r>
            <w:r>
              <w:rPr>
                <w:noProof/>
                <w:lang w:eastAsia="zh-CN"/>
              </w:rPr>
              <w:t>.2.1.1.2</w:t>
            </w:r>
          </w:p>
          <w:p w14:paraId="2E8CC96B" w14:textId="6F2D153D" w:rsidR="00762C92" w:rsidRDefault="00762C92" w:rsidP="001F69EA">
            <w:pPr>
              <w:pStyle w:val="CRCoverPage"/>
              <w:spacing w:after="0"/>
              <w:rPr>
                <w:noProof/>
                <w:lang w:eastAsia="zh-CN"/>
              </w:rPr>
            </w:pPr>
            <w:r>
              <w:rPr>
                <w:rFonts w:hint="eastAsia"/>
                <w:noProof/>
                <w:lang w:eastAsia="zh-CN"/>
              </w:rPr>
              <w:t>8</w:t>
            </w:r>
            <w:r>
              <w:rPr>
                <w:noProof/>
                <w:lang w:eastAsia="zh-CN"/>
              </w:rPr>
              <w:t>.2.1.2.2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5B28D6">
          <w:headerReference w:type="even" r:id="rId12"/>
          <w:footnotePr>
            <w:numRestart w:val="eachSect"/>
          </w:footnotePr>
          <w:pgSz w:w="11907" w:h="16840" w:code="9"/>
          <w:pgMar w:top="1418" w:right="1134" w:bottom="1134" w:left="1134" w:header="680" w:footer="567" w:gutter="0"/>
          <w:cols w:space="720"/>
          <w:docGrid w:linePitch="272"/>
        </w:sectPr>
      </w:pPr>
    </w:p>
    <w:p w14:paraId="7343B03A" w14:textId="224BE559" w:rsidR="00554CFD" w:rsidRPr="00554CFD" w:rsidRDefault="00554CFD" w:rsidP="00676561">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Pr>
          <w:b/>
          <w:bCs/>
          <w:highlight w:val="yellow"/>
          <w:lang w:eastAsia="zh-CN"/>
        </w:rPr>
        <w:t xml:space="preserve"> 1</w:t>
      </w:r>
      <w:r w:rsidRPr="005431BE">
        <w:rPr>
          <w:b/>
          <w:bCs/>
          <w:highlight w:val="yellow"/>
          <w:lang w:eastAsia="zh-CN"/>
        </w:rPr>
        <w:t>&gt;</w:t>
      </w:r>
    </w:p>
    <w:p w14:paraId="3E9EDF5E" w14:textId="77777777" w:rsidR="00DD1CE3" w:rsidRPr="004D3578" w:rsidRDefault="00DD1CE3" w:rsidP="00DD1CE3">
      <w:pPr>
        <w:pStyle w:val="11"/>
      </w:pPr>
      <w:bookmarkStart w:id="2" w:name="_Toc137543549"/>
      <w:r w:rsidRPr="004D3578">
        <w:t>2</w:t>
      </w:r>
      <w:r w:rsidRPr="004D3578">
        <w:tab/>
        <w:t>References</w:t>
      </w:r>
      <w:bookmarkEnd w:id="2"/>
    </w:p>
    <w:p w14:paraId="6FEBF455" w14:textId="77777777" w:rsidR="00DD1CE3" w:rsidRPr="004D3578" w:rsidRDefault="00DD1CE3" w:rsidP="00DD1CE3">
      <w:r w:rsidRPr="004D3578">
        <w:t>The following documents contain provisions which, through reference in this text, constitute provisions of the present document.</w:t>
      </w:r>
    </w:p>
    <w:p w14:paraId="4A096341" w14:textId="77777777" w:rsidR="00DD1CE3" w:rsidRPr="004D3578" w:rsidRDefault="00DD1CE3" w:rsidP="00DD1CE3">
      <w:pPr>
        <w:pStyle w:val="B10"/>
      </w:pPr>
      <w:r>
        <w:t>-</w:t>
      </w:r>
      <w:r>
        <w:tab/>
      </w:r>
      <w:r w:rsidRPr="004D3578">
        <w:t>References are either specific (identified by date of publication, edition number, version number, etc.) or non</w:t>
      </w:r>
      <w:r w:rsidRPr="004D3578">
        <w:noBreakHyphen/>
        <w:t>specific.</w:t>
      </w:r>
    </w:p>
    <w:p w14:paraId="6531908C" w14:textId="77777777" w:rsidR="00DD1CE3" w:rsidRPr="004D3578" w:rsidRDefault="00DD1CE3" w:rsidP="00DD1CE3">
      <w:pPr>
        <w:pStyle w:val="B10"/>
      </w:pPr>
      <w:r>
        <w:t>-</w:t>
      </w:r>
      <w:r>
        <w:tab/>
      </w:r>
      <w:r w:rsidRPr="004D3578">
        <w:t>For a specific reference, subsequent revisions do not apply.</w:t>
      </w:r>
    </w:p>
    <w:p w14:paraId="39834631" w14:textId="77777777" w:rsidR="00DD1CE3" w:rsidRPr="004D3578" w:rsidRDefault="00DD1CE3" w:rsidP="00DD1CE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289EE3" w14:textId="77777777" w:rsidR="00DD1CE3" w:rsidRPr="004D3578" w:rsidRDefault="00DD1CE3" w:rsidP="00DD1CE3">
      <w:pPr>
        <w:pStyle w:val="EX"/>
      </w:pPr>
      <w:bookmarkStart w:id="3" w:name="_Hlk97557962"/>
      <w:r w:rsidRPr="004D3578">
        <w:t>[1]</w:t>
      </w:r>
      <w:r w:rsidRPr="004D3578">
        <w:tab/>
        <w:t>3GPP TR 21.905: "Vocabulary for 3GPP Specifications".</w:t>
      </w:r>
      <w:bookmarkEnd w:id="3"/>
    </w:p>
    <w:p w14:paraId="3D64698B" w14:textId="77777777" w:rsidR="00DD1CE3" w:rsidRPr="00C57E27" w:rsidRDefault="00DD1CE3" w:rsidP="00DD1CE3">
      <w:pPr>
        <w:pStyle w:val="EX"/>
      </w:pPr>
      <w:r>
        <w:t>[2]</w:t>
      </w:r>
      <w:r>
        <w:tab/>
      </w:r>
      <w:r w:rsidRPr="00A1115A">
        <w:t>3GPP TS 38.521-1: "NR; User Equipment (UE) conformance specification; Radio transmission and reception; Part 1: Range 1 Standalone".</w:t>
      </w:r>
    </w:p>
    <w:p w14:paraId="5031D5BB" w14:textId="77777777" w:rsidR="00DD1CE3" w:rsidRDefault="00DD1CE3" w:rsidP="00DD1CE3">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22E157C7" w14:textId="77777777" w:rsidR="00DD1CE3" w:rsidRPr="006F109B" w:rsidRDefault="00DD1CE3" w:rsidP="00DD1CE3">
      <w:pPr>
        <w:pStyle w:val="EX"/>
      </w:pPr>
      <w:r>
        <w:rPr>
          <w:rFonts w:eastAsia="等线"/>
        </w:rPr>
        <w:t>[4]</w:t>
      </w:r>
      <w:r>
        <w:rPr>
          <w:rFonts w:eastAsia="等线"/>
        </w:rPr>
        <w:tab/>
      </w:r>
      <w:r>
        <w:tab/>
      </w:r>
      <w:r>
        <w:rPr>
          <w:rFonts w:eastAsia="等线"/>
        </w:rPr>
        <w:t>3GPP TS 38.</w:t>
      </w:r>
      <w:r w:rsidRPr="00345A9B">
        <w:t>108: "NR; Satellite Node radio transmission and reception"</w:t>
      </w:r>
    </w:p>
    <w:p w14:paraId="39F135E6" w14:textId="77777777" w:rsidR="00DD1CE3" w:rsidRDefault="00DD1CE3" w:rsidP="00DD1CE3">
      <w:pPr>
        <w:pStyle w:val="EX"/>
        <w:rPr>
          <w:rFonts w:eastAsia="等线"/>
        </w:rPr>
      </w:pPr>
      <w:r>
        <w:rPr>
          <w:rFonts w:eastAsia="等线"/>
        </w:rPr>
        <w:t>[5]</w:t>
      </w:r>
      <w:r>
        <w:rPr>
          <w:rFonts w:eastAsia="等线"/>
        </w:rPr>
        <w:tab/>
        <w:t xml:space="preserve">3GPP TS </w:t>
      </w:r>
      <w:r w:rsidRPr="00345A9B">
        <w:rPr>
          <w:rFonts w:hint="eastAsia"/>
        </w:rPr>
        <w:t>38.101-1</w:t>
      </w:r>
      <w:r w:rsidRPr="00345A9B">
        <w:t xml:space="preserve">: </w:t>
      </w:r>
      <w:r>
        <w:rPr>
          <w:rFonts w:eastAsia="等线"/>
        </w:rPr>
        <w:t>"</w:t>
      </w:r>
      <w:r w:rsidRPr="009F27F1">
        <w:rPr>
          <w:rFonts w:eastAsia="等线"/>
        </w:rPr>
        <w:t>NR; User Equipment (UE) radio transmission and reception; Part 1: Range 1 Standalone</w:t>
      </w:r>
      <w:r>
        <w:rPr>
          <w:rFonts w:eastAsia="等线"/>
        </w:rPr>
        <w:t>".</w:t>
      </w:r>
    </w:p>
    <w:p w14:paraId="75AD92C4" w14:textId="77777777" w:rsidR="00DD1CE3" w:rsidRDefault="00DD1CE3" w:rsidP="00DD1CE3">
      <w:pPr>
        <w:pStyle w:val="EX"/>
      </w:pPr>
      <w:r>
        <w:rPr>
          <w:rFonts w:eastAsia="等线"/>
        </w:rPr>
        <w:t>[6]</w:t>
      </w:r>
      <w:r>
        <w:rPr>
          <w:rFonts w:eastAsia="等线"/>
        </w:rPr>
        <w:tab/>
        <w:t xml:space="preserve">3GPP TS </w:t>
      </w:r>
      <w:r w:rsidRPr="00345A9B">
        <w:rPr>
          <w:rFonts w:hint="eastAsia"/>
        </w:rPr>
        <w:t>38.101-</w:t>
      </w:r>
      <w:r w:rsidRPr="00345A9B">
        <w:t xml:space="preserve">4: </w:t>
      </w:r>
      <w:r>
        <w:rPr>
          <w:rFonts w:eastAsia="等线"/>
        </w:rPr>
        <w:t>"</w:t>
      </w:r>
      <w:r w:rsidRPr="009F27F1">
        <w:rPr>
          <w:rFonts w:eastAsia="等线"/>
        </w:rPr>
        <w:t xml:space="preserve">NR; </w:t>
      </w:r>
      <w:r w:rsidRPr="00345A9B">
        <w:t>User Equipment (UE) radio transmission and reception; Part 4: Performance requirements".</w:t>
      </w:r>
      <w:r>
        <w:t xml:space="preserve"> </w:t>
      </w:r>
    </w:p>
    <w:p w14:paraId="1EE45DB8" w14:textId="77777777" w:rsidR="00DD1CE3" w:rsidRDefault="00DD1CE3" w:rsidP="00DD1CE3">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39EC20B4" w14:textId="77777777" w:rsidR="00DD1CE3" w:rsidRDefault="00DD1CE3" w:rsidP="00DD1CE3">
      <w:pPr>
        <w:pStyle w:val="EX"/>
        <w:rPr>
          <w:rFonts w:eastAsia="等线"/>
        </w:rPr>
      </w:pPr>
      <w:r>
        <w:rPr>
          <w:rFonts w:eastAsia="等线" w:hint="eastAsia"/>
        </w:rPr>
        <w:t>[</w:t>
      </w:r>
      <w:r>
        <w:rPr>
          <w:rFonts w:eastAsia="等线"/>
        </w:rPr>
        <w:t>8]</w:t>
      </w:r>
      <w:r>
        <w:rPr>
          <w:rFonts w:eastAsia="等线"/>
        </w:rPr>
        <w:tab/>
      </w:r>
      <w:r>
        <w:t>3GPP TS 38.</w:t>
      </w:r>
      <w:r>
        <w:rPr>
          <w:rFonts w:eastAsia="等线"/>
        </w:rPr>
        <w:t>331: "</w:t>
      </w:r>
      <w:r w:rsidDel="00A67115">
        <w:rPr>
          <w:rFonts w:eastAsia="等线"/>
        </w:rPr>
        <w:t xml:space="preserve"> </w:t>
      </w:r>
      <w:r w:rsidRPr="00B55E3B">
        <w:rPr>
          <w:rFonts w:eastAsia="等线"/>
        </w:rPr>
        <w:t>Radio Resource Control (RRC) protocol specification</w:t>
      </w:r>
      <w:r>
        <w:rPr>
          <w:rFonts w:eastAsia="等线"/>
        </w:rPr>
        <w:t>".</w:t>
      </w:r>
    </w:p>
    <w:p w14:paraId="32AF7075" w14:textId="77777777" w:rsidR="00DD1CE3" w:rsidRDefault="00DD1CE3" w:rsidP="00DD1CE3">
      <w:pPr>
        <w:pStyle w:val="EX"/>
        <w:rPr>
          <w:rFonts w:eastAsia="等线"/>
        </w:rPr>
      </w:pPr>
      <w:r>
        <w:rPr>
          <w:rFonts w:eastAsia="等线" w:hint="eastAsia"/>
        </w:rPr>
        <w:t>[</w:t>
      </w:r>
      <w:r>
        <w:rPr>
          <w:rFonts w:eastAsia="等线"/>
        </w:rPr>
        <w:t>9]</w:t>
      </w:r>
      <w:r>
        <w:rPr>
          <w:rFonts w:eastAsia="等线"/>
        </w:rPr>
        <w:tab/>
        <w:t>3GPP TS 38.300: "</w:t>
      </w:r>
      <w:r w:rsidRPr="00A67115">
        <w:rPr>
          <w:rFonts w:eastAsia="等线"/>
        </w:rPr>
        <w:t>NR; NR and NG-RAN Overall description; Stage-2</w:t>
      </w:r>
      <w:r>
        <w:rPr>
          <w:rFonts w:eastAsia="等线"/>
        </w:rPr>
        <w:t>".</w:t>
      </w:r>
    </w:p>
    <w:p w14:paraId="0F7A14E5" w14:textId="77777777" w:rsidR="00DD1CE3" w:rsidRDefault="00DD1CE3" w:rsidP="00DD1CE3">
      <w:pPr>
        <w:pStyle w:val="EX"/>
        <w:rPr>
          <w:rFonts w:eastAsia="等线"/>
        </w:rPr>
      </w:pPr>
      <w:r>
        <w:rPr>
          <w:rFonts w:eastAsia="等线" w:hint="eastAsia"/>
        </w:rPr>
        <w:t>[</w:t>
      </w:r>
      <w:r>
        <w:rPr>
          <w:rFonts w:eastAsia="等线"/>
        </w:rPr>
        <w:t>10]</w:t>
      </w:r>
      <w:r>
        <w:rPr>
          <w:rFonts w:eastAsia="等线"/>
        </w:rPr>
        <w:tab/>
        <w:t xml:space="preserve">3GPP </w:t>
      </w:r>
      <w:r>
        <w:t>TS 36.101:</w:t>
      </w:r>
      <w:r>
        <w:rPr>
          <w:rFonts w:eastAsia="等线"/>
        </w:rPr>
        <w:t xml:space="preserve"> "</w:t>
      </w:r>
      <w:r w:rsidRPr="00F90AC9">
        <w:rPr>
          <w:rFonts w:eastAsia="等线"/>
        </w:rPr>
        <w:t>Evolved Universal Terrestrial Radio Access (E-UTRA); User Equipment (UE) radio transmission and reception</w:t>
      </w:r>
      <w:r>
        <w:rPr>
          <w:rFonts w:eastAsia="等线"/>
        </w:rPr>
        <w:t>".</w:t>
      </w:r>
    </w:p>
    <w:p w14:paraId="5980473E" w14:textId="77777777" w:rsidR="00DD1CE3" w:rsidRDefault="00DD1CE3" w:rsidP="00DD1CE3">
      <w:pPr>
        <w:pStyle w:val="EX"/>
        <w:rPr>
          <w:rFonts w:eastAsia="等线"/>
        </w:rPr>
      </w:pPr>
      <w:r>
        <w:rPr>
          <w:rFonts w:eastAsia="等线"/>
        </w:rPr>
        <w:t>[11]</w:t>
      </w:r>
      <w:r>
        <w:rPr>
          <w:rFonts w:eastAsia="等线"/>
        </w:rPr>
        <w:tab/>
        <w:t>3GPP TS 38.101-5: “NR; User Equipment (UE) radio transmission and reception; Part 5: Satellite access Radio Frequency (RF) and performance requirements”</w:t>
      </w:r>
    </w:p>
    <w:p w14:paraId="2939FC40" w14:textId="17751756" w:rsidR="00DD1CE3" w:rsidRDefault="00DD1CE3" w:rsidP="00DD1CE3">
      <w:pPr>
        <w:pStyle w:val="EX"/>
        <w:rPr>
          <w:ins w:id="4" w:author="Jingzhou Wu - China Telecom" w:date="2023-10-19T15:57:00Z"/>
          <w:rFonts w:eastAsia="等线"/>
        </w:rPr>
      </w:pPr>
      <w:r>
        <w:rPr>
          <w:rFonts w:eastAsia="等线"/>
        </w:rPr>
        <w:t>[12]</w:t>
      </w:r>
      <w:r>
        <w:rPr>
          <w:rFonts w:eastAsia="等线"/>
        </w:rPr>
        <w:tab/>
      </w:r>
      <w:r w:rsidRPr="003E6581">
        <w:rPr>
          <w:rFonts w:eastAsia="等线"/>
        </w:rPr>
        <w:t>3GPP TS 38.508-1: "5GS; User Equipment (UE) conformance specification; Part 1: Common test</w:t>
      </w:r>
      <w:r>
        <w:rPr>
          <w:rFonts w:eastAsia="等线"/>
        </w:rPr>
        <w:t xml:space="preserve"> </w:t>
      </w:r>
      <w:r w:rsidRPr="003E6581">
        <w:rPr>
          <w:rFonts w:eastAsia="等线"/>
        </w:rPr>
        <w:t>environment ".</w:t>
      </w:r>
    </w:p>
    <w:p w14:paraId="46F4C7A6" w14:textId="7786CDB9" w:rsidR="00535237" w:rsidRDefault="00535237" w:rsidP="00535237">
      <w:pPr>
        <w:keepLines/>
        <w:overflowPunct w:val="0"/>
        <w:autoSpaceDE w:val="0"/>
        <w:autoSpaceDN w:val="0"/>
        <w:adjustRightInd w:val="0"/>
        <w:ind w:left="1702" w:hanging="1418"/>
        <w:textAlignment w:val="baseline"/>
        <w:rPr>
          <w:ins w:id="5" w:author="Jingzhou Wu - China Telecom" w:date="2023-10-19T15:57:00Z"/>
          <w:rFonts w:eastAsia="等线"/>
          <w:lang w:eastAsia="zh-CN"/>
        </w:rPr>
      </w:pPr>
      <w:ins w:id="6" w:author="Jingzhou Wu - China Telecom" w:date="2023-10-19T15:57:00Z">
        <w:r>
          <w:rPr>
            <w:rFonts w:eastAsia="等线"/>
            <w:lang w:eastAsia="zh-CN"/>
          </w:rPr>
          <w:t>[13]</w:t>
        </w:r>
        <w:r>
          <w:rPr>
            <w:rFonts w:eastAsia="等线"/>
            <w:lang w:eastAsia="zh-CN"/>
          </w:rPr>
          <w:tab/>
          <w:t xml:space="preserve">3GPP </w:t>
        </w:r>
        <w:r>
          <w:rPr>
            <w:rFonts w:eastAsia="宋体"/>
            <w:lang w:eastAsia="zh-CN"/>
          </w:rPr>
          <w:t>TS 38.306:</w:t>
        </w:r>
        <w:r>
          <w:rPr>
            <w:rFonts w:eastAsia="等线"/>
            <w:lang w:eastAsia="zh-CN"/>
          </w:rPr>
          <w:t xml:space="preserve"> "User Equipment (UE) radio access capabilities".</w:t>
        </w:r>
      </w:ins>
    </w:p>
    <w:p w14:paraId="020CED27" w14:textId="77777777" w:rsidR="00535237" w:rsidRPr="00535237" w:rsidRDefault="00535237" w:rsidP="00535237">
      <w:pPr>
        <w:pStyle w:val="EX"/>
        <w:ind w:left="0" w:firstLine="0"/>
        <w:rPr>
          <w:rFonts w:eastAsia="等线"/>
        </w:rPr>
      </w:pPr>
    </w:p>
    <w:p w14:paraId="79C8C919" w14:textId="7BA1ED6C" w:rsidR="00554CFD" w:rsidRDefault="00554CFD" w:rsidP="00554CFD">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E1E401F" w14:textId="1E24E3F5" w:rsidR="00554CFD" w:rsidRDefault="00554CFD" w:rsidP="00554CFD">
      <w:pPr>
        <w:rPr>
          <w:b/>
          <w:bCs/>
          <w:lang w:eastAsia="zh-CN"/>
        </w:rPr>
      </w:pPr>
    </w:p>
    <w:p w14:paraId="15E8D705" w14:textId="77777777" w:rsidR="00535237" w:rsidRDefault="00535237" w:rsidP="00535237">
      <w:pPr>
        <w:pStyle w:val="H6"/>
        <w:rPr>
          <w:lang w:val="en-US" w:eastAsia="fr-FR"/>
        </w:rPr>
      </w:pPr>
      <w:r w:rsidRPr="00204ABA">
        <w:t>6.2.</w:t>
      </w:r>
      <w:r>
        <w:t>3</w:t>
      </w:r>
      <w:r w:rsidRPr="00204ABA">
        <w:t>.</w:t>
      </w:r>
      <w:r>
        <w:t>3</w:t>
      </w:r>
      <w:r w:rsidRPr="00204ABA">
        <w:tab/>
      </w:r>
      <w:r>
        <w:rPr>
          <w:lang w:val="en-US" w:eastAsia="fr-FR"/>
        </w:rPr>
        <w:t>Minimum conformance requirements</w:t>
      </w:r>
    </w:p>
    <w:p w14:paraId="208DAA18" w14:textId="77777777" w:rsidR="00535237" w:rsidRPr="0053369F" w:rsidRDefault="00535237" w:rsidP="00535237">
      <w:pPr>
        <w:pStyle w:val="H6"/>
      </w:pPr>
      <w:bookmarkStart w:id="7" w:name="_Toc27477808"/>
      <w:bookmarkStart w:id="8" w:name="_Toc36226487"/>
      <w:bookmarkStart w:id="9" w:name="_Toc44323742"/>
      <w:bookmarkStart w:id="10" w:name="_Toc52989907"/>
      <w:bookmarkStart w:id="11" w:name="_Toc60823098"/>
      <w:bookmarkStart w:id="12" w:name="_Toc60825020"/>
      <w:bookmarkStart w:id="13" w:name="_Toc69305917"/>
      <w:bookmarkStart w:id="14" w:name="_Toc69309751"/>
      <w:bookmarkStart w:id="15" w:name="_Toc76020063"/>
      <w:bookmarkStart w:id="16" w:name="_Toc83720535"/>
      <w:bookmarkStart w:id="17" w:name="_Toc90916389"/>
      <w:bookmarkStart w:id="18" w:name="_Toc90916586"/>
      <w:bookmarkStart w:id="19" w:name="_Toc90917342"/>
      <w:r w:rsidRPr="0053369F">
        <w:t>6.2.3.3.1</w:t>
      </w:r>
      <w:r w:rsidRPr="0053369F">
        <w:tab/>
        <w:t>General</w:t>
      </w:r>
      <w:bookmarkEnd w:id="7"/>
      <w:bookmarkEnd w:id="8"/>
      <w:bookmarkEnd w:id="9"/>
      <w:bookmarkEnd w:id="10"/>
      <w:bookmarkEnd w:id="11"/>
      <w:bookmarkEnd w:id="12"/>
      <w:bookmarkEnd w:id="13"/>
      <w:bookmarkEnd w:id="14"/>
      <w:bookmarkEnd w:id="15"/>
      <w:bookmarkEnd w:id="16"/>
      <w:bookmarkEnd w:id="17"/>
      <w:bookmarkEnd w:id="18"/>
      <w:bookmarkEnd w:id="19"/>
    </w:p>
    <w:p w14:paraId="75C314EF" w14:textId="77777777" w:rsidR="00535237" w:rsidRDefault="00535237" w:rsidP="00535237">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6.2.3.3.1-2.</w:t>
      </w:r>
    </w:p>
    <w:p w14:paraId="58071A32" w14:textId="77777777" w:rsidR="00535237" w:rsidRDefault="00535237" w:rsidP="00535237">
      <w:pPr>
        <w:pStyle w:val="TH"/>
      </w:pPr>
      <w:bookmarkStart w:id="20" w:name="_Hlk516051685"/>
      <w:r>
        <w:lastRenderedPageBreak/>
        <w:t>Table 6.2.3.3.1-1</w:t>
      </w:r>
      <w:bookmarkEnd w:id="2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535237" w14:paraId="1FBE8B8C" w14:textId="77777777" w:rsidTr="00535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384D64B" w14:textId="77777777" w:rsidR="00535237" w:rsidRDefault="00535237" w:rsidP="00535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A1DC4D4" w14:textId="77777777" w:rsidR="00535237" w:rsidRDefault="00535237" w:rsidP="00535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314BABB" w14:textId="77777777" w:rsidR="00535237" w:rsidRDefault="00535237" w:rsidP="00535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D4C56DF" w14:textId="77777777" w:rsidR="00535237" w:rsidRDefault="00535237" w:rsidP="00535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4AD9908" w14:textId="77777777" w:rsidR="00535237" w:rsidRDefault="00535237" w:rsidP="00535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2D490AA" w14:textId="77777777" w:rsidR="00535237" w:rsidRDefault="00535237" w:rsidP="00535237">
            <w:pPr>
              <w:pStyle w:val="TAH"/>
            </w:pPr>
            <w:r>
              <w:t>A-MPR (dB)</w:t>
            </w:r>
          </w:p>
        </w:tc>
      </w:tr>
      <w:tr w:rsidR="00535237" w14:paraId="77E7FBA3" w14:textId="77777777" w:rsidTr="00535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BFC3FC4" w14:textId="77777777" w:rsidR="00535237" w:rsidRDefault="00535237" w:rsidP="00535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7272E1A" w14:textId="77777777" w:rsidR="00535237" w:rsidRDefault="00535237" w:rsidP="00535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5206480" w14:textId="77777777" w:rsidR="00535237" w:rsidRDefault="00535237" w:rsidP="00535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06BC602A" w14:textId="77777777" w:rsidR="00535237" w:rsidRDefault="00535237" w:rsidP="00535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3C1E0B0" w14:textId="77777777" w:rsidR="00535237" w:rsidRDefault="00535237" w:rsidP="00535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FD5609B" w14:textId="77777777" w:rsidR="00535237" w:rsidRDefault="00535237" w:rsidP="00535237">
            <w:pPr>
              <w:pStyle w:val="TAC"/>
            </w:pPr>
            <w:r>
              <w:t>N/A</w:t>
            </w:r>
          </w:p>
        </w:tc>
      </w:tr>
      <w:tr w:rsidR="00535237" w14:paraId="503B00A5" w14:textId="77777777" w:rsidTr="00535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AD9A8C" w14:textId="77777777" w:rsidR="00535237" w:rsidRDefault="00535237" w:rsidP="00535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40EA9ED" w14:textId="77777777" w:rsidR="00535237" w:rsidRDefault="00535237" w:rsidP="00535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199C45D" w14:textId="77777777" w:rsidR="00535237" w:rsidRDefault="00535237" w:rsidP="00535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730EE066" w14:textId="77777777" w:rsidR="00535237" w:rsidRDefault="00535237" w:rsidP="00535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CC3A73D" w14:textId="77777777" w:rsidR="00535237" w:rsidRDefault="00535237" w:rsidP="00535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8F37E25" w14:textId="5A21273D" w:rsidR="00535237" w:rsidRDefault="00535237" w:rsidP="00535237">
            <w:pPr>
              <w:pStyle w:val="TAC"/>
            </w:pPr>
            <w:r>
              <w:t>Clause 6.2.3.</w:t>
            </w:r>
            <w:del w:id="21" w:author="Jingzhou Wu - China Telecom" w:date="2023-10-19T16:00:00Z">
              <w:r w:rsidDel="00535237">
                <w:delText xml:space="preserve">7 </w:delText>
              </w:r>
            </w:del>
            <w:ins w:id="22" w:author="Jingzhou Wu - China Telecom" w:date="2023-10-19T16:00:00Z">
              <w:r>
                <w:t xml:space="preserve">15 </w:t>
              </w:r>
            </w:ins>
            <w:r>
              <w:t>in 3GPP TS 38.101-1 [5]</w:t>
            </w:r>
            <w:r w:rsidRPr="00464183">
              <w:rPr>
                <w:vertAlign w:val="superscript"/>
              </w:rPr>
              <w:t>2</w:t>
            </w:r>
          </w:p>
        </w:tc>
      </w:tr>
      <w:tr w:rsidR="00535237" w14:paraId="7BD2D2C7" w14:textId="77777777" w:rsidTr="00535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94A46B" w14:textId="77777777" w:rsidR="00535237" w:rsidRDefault="00535237" w:rsidP="00535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1B74549F" w14:textId="77777777" w:rsidR="00535237" w:rsidRDefault="00535237" w:rsidP="00535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8DF10A2" w14:textId="77777777" w:rsidR="00535237" w:rsidRDefault="00535237" w:rsidP="00535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08E0287" w14:textId="77777777" w:rsidR="00535237" w:rsidRDefault="00535237" w:rsidP="00535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303A931" w14:textId="77777777" w:rsidR="00535237" w:rsidRDefault="00535237" w:rsidP="00535237">
            <w:pPr>
              <w:pStyle w:val="TAC"/>
            </w:pPr>
          </w:p>
        </w:tc>
        <w:tc>
          <w:tcPr>
            <w:tcW w:w="1423" w:type="dxa"/>
            <w:tcBorders>
              <w:top w:val="single" w:sz="4" w:space="0" w:color="auto"/>
              <w:left w:val="single" w:sz="4" w:space="0" w:color="auto"/>
              <w:bottom w:val="single" w:sz="4" w:space="0" w:color="auto"/>
              <w:right w:val="single" w:sz="4" w:space="0" w:color="auto"/>
            </w:tcBorders>
          </w:tcPr>
          <w:p w14:paraId="1E7EA6D4" w14:textId="77777777" w:rsidR="00535237" w:rsidRDefault="00535237" w:rsidP="00535237">
            <w:pPr>
              <w:pStyle w:val="TAC"/>
            </w:pPr>
            <w:r>
              <w:t>N/A</w:t>
            </w:r>
          </w:p>
        </w:tc>
      </w:tr>
      <w:tr w:rsidR="00535237" w14:paraId="7A8EA0F7" w14:textId="77777777" w:rsidTr="00535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0C3C" w14:textId="77777777" w:rsidR="00535237" w:rsidRDefault="00535237" w:rsidP="00535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DFB4205" w14:textId="77777777" w:rsidR="00535237" w:rsidRDefault="00535237" w:rsidP="00535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0B20AD0F" w14:textId="77777777" w:rsidR="00535237" w:rsidRDefault="00535237" w:rsidP="00535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F9BD9DC" w14:textId="77777777" w:rsidR="00535237" w:rsidRDefault="00535237" w:rsidP="00535237">
            <w:pPr>
              <w:pStyle w:val="TAC"/>
            </w:pPr>
          </w:p>
        </w:tc>
        <w:tc>
          <w:tcPr>
            <w:tcW w:w="1721" w:type="dxa"/>
            <w:tcBorders>
              <w:top w:val="single" w:sz="4" w:space="0" w:color="auto"/>
              <w:left w:val="single" w:sz="4" w:space="0" w:color="auto"/>
              <w:bottom w:val="single" w:sz="4" w:space="0" w:color="auto"/>
              <w:right w:val="single" w:sz="4" w:space="0" w:color="auto"/>
            </w:tcBorders>
          </w:tcPr>
          <w:p w14:paraId="1901BCB8" w14:textId="77777777" w:rsidR="00535237" w:rsidRDefault="00535237" w:rsidP="00535237">
            <w:pPr>
              <w:pStyle w:val="TAC"/>
            </w:pPr>
          </w:p>
        </w:tc>
        <w:tc>
          <w:tcPr>
            <w:tcW w:w="1423" w:type="dxa"/>
            <w:tcBorders>
              <w:top w:val="single" w:sz="4" w:space="0" w:color="auto"/>
              <w:left w:val="single" w:sz="4" w:space="0" w:color="auto"/>
              <w:bottom w:val="single" w:sz="4" w:space="0" w:color="auto"/>
              <w:right w:val="single" w:sz="4" w:space="0" w:color="auto"/>
            </w:tcBorders>
          </w:tcPr>
          <w:p w14:paraId="72B1929E" w14:textId="77777777" w:rsidR="00535237" w:rsidRDefault="00535237" w:rsidP="00535237">
            <w:pPr>
              <w:pStyle w:val="TAC"/>
            </w:pPr>
            <w:r>
              <w:t>Table</w:t>
            </w:r>
          </w:p>
          <w:p w14:paraId="2152A4F2" w14:textId="77777777" w:rsidR="00535237" w:rsidRDefault="00535237" w:rsidP="00535237">
            <w:pPr>
              <w:pStyle w:val="TAC"/>
            </w:pPr>
            <w:r>
              <w:t>6.2.3.</w:t>
            </w:r>
            <w:r>
              <w:rPr>
                <w:lang w:val="en-US"/>
              </w:rPr>
              <w:t>1</w:t>
            </w:r>
            <w:r>
              <w:t>-</w:t>
            </w:r>
            <w:r>
              <w:rPr>
                <w:lang w:val="en-US"/>
              </w:rPr>
              <w:t xml:space="preserve">2 </w:t>
            </w:r>
            <w:r>
              <w:t>in 3GPP TS 38.101-1 [5]</w:t>
            </w:r>
          </w:p>
        </w:tc>
      </w:tr>
      <w:tr w:rsidR="00535237" w14:paraId="61280EB1" w14:textId="77777777" w:rsidTr="00535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C227C1" w14:textId="77777777" w:rsidR="00535237" w:rsidRDefault="00535237" w:rsidP="00535237">
            <w:pPr>
              <w:pStyle w:val="TAN"/>
            </w:pPr>
            <w:r>
              <w:t>NOTE 1:</w:t>
            </w:r>
            <w:r>
              <w:tab/>
              <w:t>This NS can be signalled for NR bands that have UTRA services deployed.</w:t>
            </w:r>
          </w:p>
          <w:p w14:paraId="4F7BF30D" w14:textId="77777777" w:rsidR="00535237" w:rsidRPr="002236F8" w:rsidRDefault="00535237" w:rsidP="00535237">
            <w:pPr>
              <w:pStyle w:val="TAN"/>
            </w:pPr>
            <w:r>
              <w:rPr>
                <w:rFonts w:hint="eastAsia"/>
              </w:rPr>
              <w:t>N</w:t>
            </w:r>
            <w:r>
              <w:t xml:space="preserve">OTE 2: </w:t>
            </w:r>
            <w:r>
              <w:tab/>
              <w:t>A-MPR for the upper 5 MHz of the band is not specified, and therefore shall be used as a guard band.</w:t>
            </w:r>
          </w:p>
        </w:tc>
      </w:tr>
    </w:tbl>
    <w:p w14:paraId="0849E528" w14:textId="77777777" w:rsidR="00535237" w:rsidRPr="00535237" w:rsidRDefault="00535237" w:rsidP="00554CFD">
      <w:pPr>
        <w:rPr>
          <w:b/>
          <w:bCs/>
          <w:lang w:eastAsia="zh-CN"/>
        </w:rPr>
      </w:pPr>
    </w:p>
    <w:p w14:paraId="090B84B0" w14:textId="10A8B4AC" w:rsidR="00DD1CE3" w:rsidRPr="00535237" w:rsidRDefault="00DD1CE3" w:rsidP="00535237">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7EF6FD16" w14:textId="77777777" w:rsidR="00535237" w:rsidRPr="00683DC0" w:rsidRDefault="00535237" w:rsidP="00535237">
      <w:pPr>
        <w:pStyle w:val="30"/>
      </w:pPr>
      <w:bookmarkStart w:id="23" w:name="_Toc21338159"/>
      <w:bookmarkStart w:id="24" w:name="_Toc29808267"/>
      <w:bookmarkStart w:id="25" w:name="_Toc37068186"/>
      <w:bookmarkStart w:id="26" w:name="_Toc37083729"/>
      <w:bookmarkStart w:id="27" w:name="_Toc37084071"/>
      <w:bookmarkStart w:id="28" w:name="_Toc40209433"/>
      <w:bookmarkStart w:id="29" w:name="_Toc40209775"/>
      <w:bookmarkStart w:id="30" w:name="_Toc45892734"/>
      <w:bookmarkStart w:id="31" w:name="_Toc53176591"/>
      <w:bookmarkStart w:id="32" w:name="_Toc61120867"/>
      <w:bookmarkStart w:id="33" w:name="_Toc67918011"/>
      <w:bookmarkStart w:id="34" w:name="_Toc76298054"/>
      <w:bookmarkStart w:id="35" w:name="_Toc76572066"/>
      <w:bookmarkStart w:id="36" w:name="_Toc76651933"/>
      <w:bookmarkStart w:id="37" w:name="_Toc76652771"/>
      <w:bookmarkStart w:id="38" w:name="_Toc83742043"/>
      <w:bookmarkStart w:id="39" w:name="_Toc91440533"/>
      <w:bookmarkStart w:id="40" w:name="_Toc98849318"/>
      <w:bookmarkStart w:id="41" w:name="_Toc106543168"/>
      <w:bookmarkStart w:id="42" w:name="_Toc106737263"/>
      <w:bookmarkStart w:id="43" w:name="_Toc107233030"/>
      <w:bookmarkStart w:id="44" w:name="_Toc107234620"/>
      <w:bookmarkStart w:id="45" w:name="_Toc107419589"/>
      <w:bookmarkStart w:id="46" w:name="_Toc107476882"/>
      <w:bookmarkStart w:id="47" w:name="_Toc114565695"/>
      <w:bookmarkStart w:id="48" w:name="_Toc115267783"/>
      <w:bookmarkStart w:id="49" w:name="_Toc123057981"/>
      <w:bookmarkStart w:id="50" w:name="_Toc124256674"/>
      <w:bookmarkStart w:id="51" w:name="_Toc137543636"/>
      <w:r>
        <w:t>8.2.1</w:t>
      </w:r>
      <w:r w:rsidRPr="00683DC0">
        <w:rPr>
          <w:rFonts w:hint="eastAsia"/>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582DB3" w14:textId="77777777" w:rsidR="00535237" w:rsidRPr="00683DC0" w:rsidRDefault="00535237" w:rsidP="00535237">
      <w:pPr>
        <w:pStyle w:val="40"/>
      </w:pPr>
      <w:bookmarkStart w:id="52" w:name="_Toc21338160"/>
      <w:bookmarkStart w:id="53" w:name="_Toc29808268"/>
      <w:bookmarkStart w:id="54" w:name="_Toc37068187"/>
      <w:bookmarkStart w:id="55" w:name="_Toc37083730"/>
      <w:bookmarkStart w:id="56" w:name="_Toc37084072"/>
      <w:bookmarkStart w:id="57" w:name="_Toc40209434"/>
      <w:bookmarkStart w:id="58" w:name="_Toc40209776"/>
      <w:bookmarkStart w:id="59" w:name="_Toc45892735"/>
      <w:bookmarkStart w:id="60" w:name="_Toc53176592"/>
      <w:bookmarkStart w:id="61" w:name="_Toc61120868"/>
      <w:bookmarkStart w:id="62" w:name="_Toc67918012"/>
      <w:bookmarkStart w:id="63" w:name="_Toc76298055"/>
      <w:bookmarkStart w:id="64" w:name="_Toc76572067"/>
      <w:bookmarkStart w:id="65" w:name="_Toc76651934"/>
      <w:bookmarkStart w:id="66" w:name="_Toc76652772"/>
      <w:bookmarkStart w:id="67" w:name="_Toc83742044"/>
      <w:bookmarkStart w:id="68" w:name="_Toc91440534"/>
      <w:bookmarkStart w:id="69" w:name="_Toc98849319"/>
      <w:bookmarkStart w:id="70" w:name="_Toc106543169"/>
      <w:bookmarkStart w:id="71" w:name="_Toc106737264"/>
      <w:bookmarkStart w:id="72" w:name="_Toc107233031"/>
      <w:bookmarkStart w:id="73" w:name="_Toc107234621"/>
      <w:bookmarkStart w:id="74" w:name="_Toc107419590"/>
      <w:bookmarkStart w:id="75" w:name="_Toc107476883"/>
      <w:bookmarkStart w:id="76" w:name="_Toc114565696"/>
      <w:bookmarkStart w:id="77" w:name="_Toc115267784"/>
      <w:bookmarkStart w:id="78" w:name="_Toc123057982"/>
      <w:bookmarkStart w:id="79" w:name="_Toc124256675"/>
      <w:bookmarkStart w:id="80" w:name="_Toc137543637"/>
      <w:r>
        <w:t>8.2.1</w:t>
      </w:r>
      <w:r w:rsidRPr="00683DC0">
        <w:t>.1</w:t>
      </w:r>
      <w:r w:rsidRPr="00683DC0">
        <w:rPr>
          <w:rFonts w:hint="eastAsia"/>
        </w:rPr>
        <w:tab/>
      </w:r>
      <w:r w:rsidRPr="00683DC0">
        <w:t>Applicability of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5DE1DD8" w14:textId="77777777" w:rsidR="00535237" w:rsidRPr="00683DC0" w:rsidRDefault="00535237" w:rsidP="00535237">
      <w:pPr>
        <w:pStyle w:val="5"/>
      </w:pPr>
      <w:bookmarkStart w:id="81" w:name="_Toc21338161"/>
      <w:bookmarkStart w:id="82" w:name="_Toc29808269"/>
      <w:bookmarkStart w:id="83" w:name="_Toc37068188"/>
      <w:bookmarkStart w:id="84" w:name="_Toc37083731"/>
      <w:bookmarkStart w:id="85" w:name="_Toc37084073"/>
      <w:bookmarkStart w:id="86" w:name="_Toc40209435"/>
      <w:bookmarkStart w:id="87" w:name="_Toc40209777"/>
      <w:bookmarkStart w:id="88" w:name="_Toc45892736"/>
      <w:bookmarkStart w:id="89" w:name="_Toc53176593"/>
      <w:bookmarkStart w:id="90" w:name="_Toc61120869"/>
      <w:bookmarkStart w:id="91" w:name="_Toc67918013"/>
      <w:bookmarkStart w:id="92" w:name="_Toc76298056"/>
      <w:bookmarkStart w:id="93" w:name="_Toc76572068"/>
      <w:bookmarkStart w:id="94" w:name="_Toc76651935"/>
      <w:bookmarkStart w:id="95" w:name="_Toc76652773"/>
      <w:bookmarkStart w:id="96" w:name="_Toc83742045"/>
      <w:bookmarkStart w:id="97" w:name="_Toc91440535"/>
      <w:bookmarkStart w:id="98" w:name="_Toc98849320"/>
      <w:bookmarkStart w:id="99" w:name="_Toc106543170"/>
      <w:bookmarkStart w:id="100" w:name="_Toc106737265"/>
      <w:bookmarkStart w:id="101" w:name="_Toc107233032"/>
      <w:bookmarkStart w:id="102" w:name="_Toc107234622"/>
      <w:bookmarkStart w:id="103" w:name="_Toc107419591"/>
      <w:bookmarkStart w:id="104" w:name="_Toc107476884"/>
      <w:bookmarkStart w:id="105" w:name="_Toc114565697"/>
      <w:bookmarkStart w:id="106" w:name="_Toc115267785"/>
      <w:bookmarkStart w:id="107" w:name="_Toc123057983"/>
      <w:bookmarkStart w:id="108" w:name="_Toc124256676"/>
      <w:bookmarkStart w:id="109" w:name="_Toc137543638"/>
      <w:r>
        <w:t>8.2.1</w:t>
      </w:r>
      <w:r w:rsidRPr="00683DC0">
        <w:t>.1.1</w:t>
      </w:r>
      <w:r w:rsidRPr="00683DC0">
        <w:rPr>
          <w:rFonts w:hint="eastAsia"/>
        </w:rPr>
        <w:tab/>
      </w:r>
      <w:r w:rsidRPr="00683DC0">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52BBDEF" w14:textId="77777777" w:rsidR="00535237" w:rsidRDefault="00535237" w:rsidP="00535237">
      <w:r w:rsidRPr="00683DC0">
        <w:t xml:space="preserve">The minimum performance requirements are applicable to all FR1 operating bands defined in </w:t>
      </w:r>
      <w:r>
        <w:t>clause 5.2</w:t>
      </w:r>
      <w:r w:rsidRPr="00683DC0">
        <w:t>.</w:t>
      </w:r>
    </w:p>
    <w:p w14:paraId="0A226B32" w14:textId="77777777" w:rsidR="00535237" w:rsidRPr="00683DC0" w:rsidRDefault="00535237" w:rsidP="00535237">
      <w:r w:rsidRPr="00FC6E3C">
        <w:t xml:space="preserve">If same test is listed for different UE features/capabilities in Clauses </w:t>
      </w:r>
      <w:r>
        <w:t>8.2.1.1.2</w:t>
      </w:r>
      <w:r w:rsidRPr="00FC6E3C">
        <w:t>, then this test shall apply for UEs which support all corresponding UE features/capabilities.</w:t>
      </w:r>
    </w:p>
    <w:p w14:paraId="657709D2" w14:textId="77777777" w:rsidR="00535237" w:rsidRPr="00683DC0" w:rsidRDefault="00535237" w:rsidP="00535237">
      <w:pPr>
        <w:pStyle w:val="5"/>
      </w:pPr>
      <w:bookmarkStart w:id="110" w:name="_Toc21338163"/>
      <w:bookmarkStart w:id="111" w:name="_Toc29808271"/>
      <w:bookmarkStart w:id="112" w:name="_Toc37068190"/>
      <w:bookmarkStart w:id="113" w:name="_Toc37083733"/>
      <w:bookmarkStart w:id="114" w:name="_Toc37084075"/>
      <w:bookmarkStart w:id="115" w:name="_Toc40209437"/>
      <w:bookmarkStart w:id="116" w:name="_Toc40209779"/>
      <w:bookmarkStart w:id="117" w:name="_Toc45892738"/>
      <w:bookmarkStart w:id="118" w:name="_Toc53176595"/>
      <w:bookmarkStart w:id="119" w:name="_Toc61120871"/>
      <w:bookmarkStart w:id="120" w:name="_Toc67918015"/>
      <w:bookmarkStart w:id="121" w:name="_Toc76298058"/>
      <w:bookmarkStart w:id="122" w:name="_Toc76572070"/>
      <w:bookmarkStart w:id="123" w:name="_Toc76651937"/>
      <w:bookmarkStart w:id="124" w:name="_Toc76652775"/>
      <w:bookmarkStart w:id="125" w:name="_Toc83742047"/>
      <w:bookmarkStart w:id="126" w:name="_Toc91440537"/>
      <w:bookmarkStart w:id="127" w:name="_Toc98849322"/>
      <w:bookmarkStart w:id="128" w:name="_Toc106543172"/>
      <w:bookmarkStart w:id="129" w:name="_Toc106737267"/>
      <w:bookmarkStart w:id="130" w:name="_Toc107233034"/>
      <w:bookmarkStart w:id="131" w:name="_Toc107234624"/>
      <w:bookmarkStart w:id="132" w:name="_Toc107419593"/>
      <w:bookmarkStart w:id="133" w:name="_Toc107476886"/>
      <w:bookmarkStart w:id="134" w:name="_Toc114565699"/>
      <w:bookmarkStart w:id="135" w:name="_Toc115267787"/>
      <w:bookmarkStart w:id="136" w:name="_Toc123057984"/>
      <w:bookmarkStart w:id="137" w:name="_Toc124256677"/>
      <w:bookmarkStart w:id="138"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2C0A105" w14:textId="77777777" w:rsidR="00535237" w:rsidRPr="00683DC0" w:rsidRDefault="00535237" w:rsidP="00535237">
      <w:bookmarkStart w:id="13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39"/>
    <w:p w14:paraId="52EE0D97" w14:textId="77777777" w:rsidR="00535237" w:rsidRPr="00683DC0" w:rsidRDefault="00535237" w:rsidP="0053523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2"/>
        <w:gridCol w:w="2560"/>
        <w:gridCol w:w="1911"/>
      </w:tblGrid>
      <w:tr w:rsidR="00535237" w:rsidRPr="00683DC0" w14:paraId="5244AF01" w14:textId="77777777" w:rsidTr="00535237">
        <w:trPr>
          <w:trHeight w:val="58"/>
        </w:trPr>
        <w:tc>
          <w:tcPr>
            <w:tcW w:w="1524" w:type="pct"/>
            <w:vAlign w:val="center"/>
            <w:hideMark/>
          </w:tcPr>
          <w:p w14:paraId="118C2C5B" w14:textId="0D0293E5" w:rsidR="00535237" w:rsidRPr="00683DC0" w:rsidRDefault="00535237" w:rsidP="00535237">
            <w:pPr>
              <w:pStyle w:val="TAH"/>
              <w:rPr>
                <w:lang w:eastAsia="ko-KR"/>
              </w:rPr>
            </w:pPr>
            <w:r w:rsidRPr="00683DC0">
              <w:rPr>
                <w:lang w:eastAsia="ko-KR"/>
              </w:rPr>
              <w:t>UE feature/capability [</w:t>
            </w:r>
            <w:del w:id="140" w:author="Jingzhou Wu - China Telecom" w:date="2023-10-19T16:04:00Z">
              <w:r w:rsidDel="00535237">
                <w:rPr>
                  <w:lang w:eastAsia="ko-KR"/>
                </w:rPr>
                <w:delText>TBD</w:delText>
              </w:r>
            </w:del>
            <w:ins w:id="141" w:author="Jingzhou Wu - China Telecom" w:date="2023-10-19T16:04:00Z">
              <w:r>
                <w:rPr>
                  <w:lang w:eastAsia="ko-KR"/>
                </w:rPr>
                <w:t>13</w:t>
              </w:r>
            </w:ins>
            <w:r w:rsidRPr="00683DC0">
              <w:rPr>
                <w:lang w:eastAsia="ko-KR"/>
              </w:rPr>
              <w:t>]</w:t>
            </w:r>
          </w:p>
        </w:tc>
        <w:tc>
          <w:tcPr>
            <w:tcW w:w="0" w:type="auto"/>
            <w:gridSpan w:val="2"/>
            <w:vAlign w:val="center"/>
            <w:hideMark/>
          </w:tcPr>
          <w:p w14:paraId="498E5202" w14:textId="77777777" w:rsidR="00535237" w:rsidRPr="00683DC0" w:rsidRDefault="00535237" w:rsidP="00535237">
            <w:pPr>
              <w:pStyle w:val="TAH"/>
              <w:rPr>
                <w:lang w:eastAsia="ko-KR"/>
              </w:rPr>
            </w:pPr>
            <w:r w:rsidRPr="00683DC0">
              <w:rPr>
                <w:lang w:eastAsia="ko-KR"/>
              </w:rPr>
              <w:t>Test type</w:t>
            </w:r>
          </w:p>
        </w:tc>
        <w:tc>
          <w:tcPr>
            <w:tcW w:w="1369" w:type="pct"/>
            <w:vAlign w:val="center"/>
            <w:hideMark/>
          </w:tcPr>
          <w:p w14:paraId="73ED0458" w14:textId="77777777" w:rsidR="00535237" w:rsidRPr="00683DC0" w:rsidRDefault="00535237" w:rsidP="00535237">
            <w:pPr>
              <w:pStyle w:val="TAH"/>
              <w:rPr>
                <w:lang w:eastAsia="ko-KR"/>
              </w:rPr>
            </w:pPr>
            <w:r w:rsidRPr="00683DC0">
              <w:rPr>
                <w:lang w:eastAsia="ko-KR"/>
              </w:rPr>
              <w:t>Test list</w:t>
            </w:r>
          </w:p>
        </w:tc>
        <w:tc>
          <w:tcPr>
            <w:tcW w:w="1022" w:type="pct"/>
            <w:vAlign w:val="center"/>
            <w:hideMark/>
          </w:tcPr>
          <w:p w14:paraId="66CC9A34" w14:textId="77777777" w:rsidR="00535237" w:rsidRPr="00683DC0" w:rsidRDefault="00535237" w:rsidP="00535237">
            <w:pPr>
              <w:pStyle w:val="TAH"/>
              <w:rPr>
                <w:lang w:eastAsia="ko-KR"/>
              </w:rPr>
            </w:pPr>
            <w:r w:rsidRPr="00683DC0">
              <w:rPr>
                <w:lang w:eastAsia="ko-KR"/>
              </w:rPr>
              <w:t>Applicability notes</w:t>
            </w:r>
          </w:p>
        </w:tc>
      </w:tr>
      <w:tr w:rsidR="00535237" w:rsidRPr="00683DC0" w14:paraId="0867E28E" w14:textId="77777777" w:rsidTr="00535237">
        <w:trPr>
          <w:trHeight w:val="153"/>
        </w:trPr>
        <w:tc>
          <w:tcPr>
            <w:tcW w:w="1524" w:type="pct"/>
            <w:vAlign w:val="center"/>
            <w:hideMark/>
          </w:tcPr>
          <w:p w14:paraId="2FFAABB5" w14:textId="77777777" w:rsidR="00535237" w:rsidRPr="00683DC0" w:rsidRDefault="00535237" w:rsidP="0053523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3E99F946" w14:textId="77777777" w:rsidR="00535237" w:rsidRPr="00683DC0" w:rsidRDefault="00535237" w:rsidP="00535237">
            <w:pPr>
              <w:pStyle w:val="TAC"/>
              <w:rPr>
                <w:lang w:val="en-US"/>
              </w:rPr>
            </w:pPr>
            <w:r w:rsidRPr="00683DC0">
              <w:rPr>
                <w:lang w:val="en-US"/>
              </w:rPr>
              <w:t>FR1 FDD</w:t>
            </w:r>
          </w:p>
        </w:tc>
        <w:tc>
          <w:tcPr>
            <w:tcW w:w="0" w:type="auto"/>
            <w:vAlign w:val="center"/>
            <w:hideMark/>
          </w:tcPr>
          <w:p w14:paraId="33FCC6F3" w14:textId="77777777" w:rsidR="00535237" w:rsidRPr="00683DC0" w:rsidRDefault="00535237" w:rsidP="00535237">
            <w:pPr>
              <w:pStyle w:val="TAC"/>
              <w:rPr>
                <w:lang w:val="en-US"/>
              </w:rPr>
            </w:pPr>
            <w:r w:rsidRPr="00683DC0">
              <w:rPr>
                <w:lang w:val="en-US"/>
              </w:rPr>
              <w:t>PDSCH</w:t>
            </w:r>
          </w:p>
        </w:tc>
        <w:tc>
          <w:tcPr>
            <w:tcW w:w="1369" w:type="pct"/>
            <w:vAlign w:val="center"/>
          </w:tcPr>
          <w:p w14:paraId="03692DED" w14:textId="77777777" w:rsidR="00535237" w:rsidRPr="00683DC0" w:rsidRDefault="00535237" w:rsidP="0053523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751381CF" w14:textId="77777777" w:rsidR="00535237" w:rsidRPr="00683DC0" w:rsidRDefault="00535237" w:rsidP="00535237">
            <w:pPr>
              <w:pStyle w:val="TAL"/>
              <w:rPr>
                <w:lang w:val="en-US"/>
              </w:rPr>
            </w:pPr>
          </w:p>
        </w:tc>
      </w:tr>
      <w:tr w:rsidR="00535237" w:rsidRPr="00683DC0" w14:paraId="4645016A" w14:textId="77777777" w:rsidTr="00535237">
        <w:trPr>
          <w:trHeight w:val="153"/>
        </w:trPr>
        <w:tc>
          <w:tcPr>
            <w:tcW w:w="1524" w:type="pct"/>
            <w:vAlign w:val="center"/>
          </w:tcPr>
          <w:p w14:paraId="146B1AE9" w14:textId="77777777" w:rsidR="00535237" w:rsidRPr="00FC6E3C" w:rsidRDefault="00535237" w:rsidP="0053523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6BF40E65" w14:textId="77777777" w:rsidR="00535237" w:rsidRPr="00683DC0" w:rsidRDefault="00535237" w:rsidP="00535237">
            <w:pPr>
              <w:pStyle w:val="TAC"/>
              <w:rPr>
                <w:lang w:val="en-US"/>
              </w:rPr>
            </w:pPr>
            <w:r w:rsidRPr="00683DC0">
              <w:rPr>
                <w:lang w:val="en-US"/>
              </w:rPr>
              <w:t>FR1 FDD</w:t>
            </w:r>
          </w:p>
        </w:tc>
        <w:tc>
          <w:tcPr>
            <w:tcW w:w="0" w:type="auto"/>
            <w:vAlign w:val="center"/>
          </w:tcPr>
          <w:p w14:paraId="0CD929E9" w14:textId="77777777" w:rsidR="00535237" w:rsidRPr="00683DC0" w:rsidRDefault="00535237" w:rsidP="00535237">
            <w:pPr>
              <w:pStyle w:val="TAC"/>
              <w:rPr>
                <w:lang w:val="en-US"/>
              </w:rPr>
            </w:pPr>
            <w:r w:rsidRPr="00683DC0">
              <w:rPr>
                <w:lang w:val="en-US"/>
              </w:rPr>
              <w:t>PDSCH</w:t>
            </w:r>
          </w:p>
        </w:tc>
        <w:tc>
          <w:tcPr>
            <w:tcW w:w="1369" w:type="pct"/>
            <w:vAlign w:val="center"/>
          </w:tcPr>
          <w:p w14:paraId="022994CF" w14:textId="77777777" w:rsidR="00535237" w:rsidRPr="00683DC0" w:rsidRDefault="00535237" w:rsidP="0053523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103E6F6A" w14:textId="77777777" w:rsidR="00535237" w:rsidRPr="00683DC0" w:rsidRDefault="00535237" w:rsidP="0053523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w:t>
            </w:r>
            <w:proofErr w:type="spellStart"/>
            <w:r>
              <w:rPr>
                <w:lang w:val="en-US"/>
              </w:rPr>
              <w:t>ngso</w:t>
            </w:r>
            <w:proofErr w:type="spellEnd"/>
            <w:r>
              <w:rPr>
                <w:lang w:val="en-US"/>
              </w:rPr>
              <w:t xml:space="preserve">” or is not </w:t>
            </w:r>
            <w:proofErr w:type="spellStart"/>
            <w:r>
              <w:rPr>
                <w:lang w:val="en-US"/>
              </w:rPr>
              <w:t>inculded</w:t>
            </w:r>
            <w:proofErr w:type="spellEnd"/>
            <w:r w:rsidRPr="00FC6E3C">
              <w:rPr>
                <w:lang w:val="en-US"/>
              </w:rPr>
              <w:t>.</w:t>
            </w:r>
          </w:p>
        </w:tc>
      </w:tr>
      <w:tr w:rsidR="00535237" w:rsidRPr="00683DC0" w14:paraId="6FD5777C" w14:textId="77777777" w:rsidTr="00535237">
        <w:trPr>
          <w:trHeight w:val="153"/>
        </w:trPr>
        <w:tc>
          <w:tcPr>
            <w:tcW w:w="1524" w:type="pct"/>
            <w:vAlign w:val="center"/>
          </w:tcPr>
          <w:p w14:paraId="60540A0F" w14:textId="77777777" w:rsidR="00535237" w:rsidRPr="007A24C1" w:rsidRDefault="00535237" w:rsidP="0053523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312D764" w14:textId="77777777" w:rsidR="00535237" w:rsidRPr="00683DC0" w:rsidRDefault="00535237" w:rsidP="00535237">
            <w:pPr>
              <w:pStyle w:val="TAC"/>
              <w:rPr>
                <w:lang w:val="en-US"/>
              </w:rPr>
            </w:pPr>
            <w:r w:rsidRPr="00683DC0">
              <w:rPr>
                <w:lang w:val="en-US"/>
              </w:rPr>
              <w:t>FR1 FDD</w:t>
            </w:r>
          </w:p>
        </w:tc>
        <w:tc>
          <w:tcPr>
            <w:tcW w:w="0" w:type="auto"/>
            <w:vAlign w:val="center"/>
          </w:tcPr>
          <w:p w14:paraId="54DDC70E" w14:textId="77777777" w:rsidR="00535237" w:rsidRPr="00683DC0" w:rsidRDefault="00535237" w:rsidP="00535237">
            <w:pPr>
              <w:pStyle w:val="TAC"/>
              <w:rPr>
                <w:lang w:val="en-US"/>
              </w:rPr>
            </w:pPr>
            <w:r w:rsidRPr="00683DC0">
              <w:rPr>
                <w:lang w:val="en-US"/>
              </w:rPr>
              <w:t>PDSCH</w:t>
            </w:r>
          </w:p>
        </w:tc>
        <w:tc>
          <w:tcPr>
            <w:tcW w:w="1369" w:type="pct"/>
          </w:tcPr>
          <w:p w14:paraId="5B2A58F9" w14:textId="77777777" w:rsidR="00535237" w:rsidRPr="00683DC0" w:rsidRDefault="00535237" w:rsidP="0053523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02A43016" w14:textId="77777777" w:rsidR="00535237" w:rsidRPr="00683DC0" w:rsidRDefault="00535237" w:rsidP="00535237">
            <w:pPr>
              <w:pStyle w:val="TAL"/>
              <w:rPr>
                <w:lang w:val="en-US"/>
              </w:rPr>
            </w:pPr>
          </w:p>
        </w:tc>
      </w:tr>
      <w:tr w:rsidR="00535237" w:rsidRPr="00683DC0" w14:paraId="736F51F9" w14:textId="77777777" w:rsidTr="00535237">
        <w:trPr>
          <w:trHeight w:val="153"/>
        </w:trPr>
        <w:tc>
          <w:tcPr>
            <w:tcW w:w="1524" w:type="pct"/>
            <w:vAlign w:val="center"/>
          </w:tcPr>
          <w:p w14:paraId="6B55B26E" w14:textId="77777777" w:rsidR="00535237" w:rsidRPr="007A24C1" w:rsidRDefault="00535237" w:rsidP="0053523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1AB0365" w14:textId="77777777" w:rsidR="00535237" w:rsidRPr="00683DC0" w:rsidRDefault="00535237" w:rsidP="00535237">
            <w:pPr>
              <w:pStyle w:val="TAC"/>
              <w:rPr>
                <w:lang w:val="en-US"/>
              </w:rPr>
            </w:pPr>
            <w:r>
              <w:rPr>
                <w:rFonts w:hint="eastAsia"/>
                <w:lang w:val="en-US"/>
              </w:rPr>
              <w:t>F</w:t>
            </w:r>
            <w:r>
              <w:rPr>
                <w:lang w:val="en-US"/>
              </w:rPr>
              <w:t>R1 FDD</w:t>
            </w:r>
          </w:p>
        </w:tc>
        <w:tc>
          <w:tcPr>
            <w:tcW w:w="0" w:type="auto"/>
            <w:vAlign w:val="center"/>
          </w:tcPr>
          <w:p w14:paraId="28AE2703" w14:textId="77777777" w:rsidR="00535237" w:rsidRPr="00683DC0" w:rsidRDefault="00535237" w:rsidP="00535237">
            <w:pPr>
              <w:pStyle w:val="TAC"/>
              <w:rPr>
                <w:lang w:val="en-US"/>
              </w:rPr>
            </w:pPr>
            <w:r>
              <w:rPr>
                <w:rFonts w:hint="eastAsia"/>
                <w:lang w:val="en-US"/>
              </w:rPr>
              <w:t>P</w:t>
            </w:r>
            <w:r>
              <w:rPr>
                <w:lang w:val="en-US"/>
              </w:rPr>
              <w:t>DSCH</w:t>
            </w:r>
          </w:p>
        </w:tc>
        <w:tc>
          <w:tcPr>
            <w:tcW w:w="1369" w:type="pct"/>
            <w:vAlign w:val="center"/>
          </w:tcPr>
          <w:p w14:paraId="3C1B7874" w14:textId="77777777" w:rsidR="00535237" w:rsidRPr="00683DC0" w:rsidRDefault="00535237" w:rsidP="0053523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04E8D63B" w14:textId="77777777" w:rsidR="00535237" w:rsidRPr="00683DC0" w:rsidRDefault="00535237" w:rsidP="00535237">
            <w:pPr>
              <w:pStyle w:val="TAL"/>
              <w:rPr>
                <w:lang w:val="en-US"/>
              </w:rPr>
            </w:pPr>
          </w:p>
        </w:tc>
      </w:tr>
      <w:tr w:rsidR="00535237" w:rsidRPr="00683DC0" w14:paraId="2E21C3D4" w14:textId="77777777" w:rsidTr="00535237">
        <w:trPr>
          <w:trHeight w:val="153"/>
          <w:ins w:id="142" w:author="Jingzhou Wu - China Telecom" w:date="2023-10-19T16:04:00Z"/>
        </w:trPr>
        <w:tc>
          <w:tcPr>
            <w:tcW w:w="5000" w:type="pct"/>
            <w:gridSpan w:val="5"/>
            <w:vAlign w:val="center"/>
          </w:tcPr>
          <w:p w14:paraId="4E04EDC0" w14:textId="1634FB16" w:rsidR="00535237" w:rsidRPr="00535237" w:rsidRDefault="00535237" w:rsidP="00535237">
            <w:pPr>
              <w:keepNext/>
              <w:keepLines/>
              <w:overflowPunct w:val="0"/>
              <w:autoSpaceDE w:val="0"/>
              <w:autoSpaceDN w:val="0"/>
              <w:adjustRightInd w:val="0"/>
              <w:spacing w:after="0"/>
              <w:textAlignment w:val="baseline"/>
              <w:rPr>
                <w:ins w:id="143" w:author="Jingzhou Wu - China Telecom" w:date="2023-10-19T16:04:00Z"/>
                <w:rFonts w:ascii="Arial" w:eastAsia="宋体" w:hAnsi="Arial"/>
                <w:sz w:val="18"/>
                <w:lang w:val="en-US" w:eastAsia="zh-CN"/>
              </w:rPr>
            </w:pPr>
            <w:ins w:id="144" w:author="Jingzhou Wu - China Telecom" w:date="2023-10-19T16:04:00Z">
              <w:r>
                <w:rPr>
                  <w:rFonts w:ascii="Arial" w:eastAsia="宋体" w:hAnsi="Arial"/>
                  <w:sz w:val="18"/>
                  <w:lang w:val="en-US" w:eastAsia="zh-CN"/>
                </w:rPr>
                <w:t>Note:</w:t>
              </w:r>
              <w:r>
                <w:rPr>
                  <w:rFonts w:ascii="Arial" w:eastAsia="宋体" w:hAnsi="Arial"/>
                  <w:sz w:val="18"/>
                  <w:lang w:val="en-US" w:eastAsia="zh-CN"/>
                </w:rPr>
                <w:tab/>
                <w:t>For UE supporting NR NTN access (nonTerrestrialNetwork-r17), the requirements in TS38.101-4 [</w:t>
              </w:r>
            </w:ins>
            <w:ins w:id="145" w:author="Jingzhou Wu - China Telecom" w:date="2023-10-19T16:05:00Z">
              <w:r>
                <w:rPr>
                  <w:rFonts w:ascii="Arial" w:eastAsia="宋体" w:hAnsi="Arial"/>
                  <w:sz w:val="18"/>
                  <w:lang w:val="en-US" w:eastAsia="zh-CN"/>
                </w:rPr>
                <w:t>6</w:t>
              </w:r>
            </w:ins>
            <w:ins w:id="146" w:author="Jingzhou Wu - China Telecom" w:date="2023-10-19T16:04:00Z">
              <w:r>
                <w:rPr>
                  <w:rFonts w:ascii="Arial" w:eastAsia="宋体" w:hAnsi="Arial"/>
                  <w:sz w:val="18"/>
                  <w:lang w:val="en-US" w:eastAsia="zh-CN"/>
                </w:rPr>
                <w:t>]</w:t>
              </w:r>
            </w:ins>
            <w:ins w:id="147" w:author="Jingzhou Wu - China Telecom" w:date="2023-10-19T16:05:00Z">
              <w:r>
                <w:rPr>
                  <w:rFonts w:ascii="Arial" w:eastAsia="宋体" w:hAnsi="Arial"/>
                  <w:sz w:val="18"/>
                  <w:lang w:val="en-US" w:eastAsia="zh-CN"/>
                </w:rPr>
                <w:t xml:space="preserve"> </w:t>
              </w:r>
            </w:ins>
            <w:ins w:id="148" w:author="Jingzhou Wu - China Telecom" w:date="2023-10-19T16:04:00Z">
              <w:r>
                <w:rPr>
                  <w:rFonts w:ascii="Arial" w:eastAsia="宋体" w:hAnsi="Arial"/>
                  <w:sz w:val="18"/>
                  <w:lang w:val="en-US" w:eastAsia="zh-CN"/>
                </w:rPr>
                <w:t>also applies to UE according to applicability rules in TS38.101-4</w:t>
              </w:r>
            </w:ins>
            <w:ins w:id="149" w:author="Jingzhou Wu - China Telecom" w:date="2023-10-19T16:05:00Z">
              <w:r>
                <w:rPr>
                  <w:rFonts w:ascii="Arial" w:eastAsia="宋体" w:hAnsi="Arial"/>
                  <w:sz w:val="18"/>
                  <w:lang w:val="en-US" w:eastAsia="zh-CN"/>
                </w:rPr>
                <w:t xml:space="preserve"> [6]</w:t>
              </w:r>
            </w:ins>
            <w:ins w:id="150" w:author="Jingzhou Wu - China Telecom" w:date="2023-10-19T16:04:00Z">
              <w:r>
                <w:rPr>
                  <w:rFonts w:ascii="Arial" w:eastAsia="宋体" w:hAnsi="Arial"/>
                  <w:sz w:val="18"/>
                  <w:lang w:val="en-US" w:eastAsia="zh-CN"/>
                </w:rPr>
                <w:t xml:space="preserve"> Clause 5.1, 6.1, 7.1 and 8.1</w:t>
              </w:r>
            </w:ins>
          </w:p>
        </w:tc>
      </w:tr>
    </w:tbl>
    <w:p w14:paraId="70E792C8" w14:textId="18993E34" w:rsidR="00535237" w:rsidRDefault="00535237" w:rsidP="00D46682">
      <w:pPr>
        <w:pStyle w:val="TH"/>
        <w:jc w:val="left"/>
        <w:rPr>
          <w:noProof/>
          <w:color w:val="FF0000"/>
          <w:sz w:val="32"/>
          <w:szCs w:val="32"/>
        </w:rPr>
      </w:pPr>
    </w:p>
    <w:p w14:paraId="317AF146" w14:textId="77777777" w:rsidR="00535237" w:rsidRPr="00535237" w:rsidRDefault="00535237" w:rsidP="00535237">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49F40544" w14:textId="0548A59C" w:rsidR="00535237" w:rsidRDefault="00535237" w:rsidP="00D46682">
      <w:pPr>
        <w:pStyle w:val="TH"/>
        <w:jc w:val="left"/>
        <w:rPr>
          <w:noProof/>
          <w:color w:val="FF0000"/>
          <w:sz w:val="32"/>
          <w:szCs w:val="32"/>
        </w:rPr>
      </w:pPr>
    </w:p>
    <w:p w14:paraId="34C3F732" w14:textId="77777777" w:rsidR="00535237" w:rsidRPr="00C25669" w:rsidRDefault="00535237" w:rsidP="00535237">
      <w:pPr>
        <w:pStyle w:val="5"/>
      </w:pPr>
      <w:bookmarkStart w:id="151" w:name="_Toc114565714"/>
      <w:bookmarkStart w:id="152" w:name="_Toc115267802"/>
      <w:bookmarkStart w:id="153" w:name="_Toc123057987"/>
      <w:bookmarkStart w:id="154" w:name="_Toc124256680"/>
      <w:bookmarkStart w:id="155" w:name="_Toc137543642"/>
      <w:r>
        <w:t>8</w:t>
      </w:r>
      <w:r w:rsidRPr="00C25669">
        <w:t>.</w:t>
      </w:r>
      <w:r w:rsidRPr="00C25669">
        <w:rPr>
          <w:rFonts w:hint="eastAsia"/>
        </w:rPr>
        <w:t>2</w:t>
      </w:r>
      <w:r w:rsidRPr="00C25669">
        <w:t>.</w:t>
      </w:r>
      <w:r>
        <w:t>1</w:t>
      </w:r>
      <w:r w:rsidRPr="00C25669">
        <w:t>.</w:t>
      </w:r>
      <w:r>
        <w:t>2.2</w:t>
      </w:r>
      <w:bookmarkStart w:id="156" w:name="_Toc114565715"/>
      <w:bookmarkStart w:id="157" w:name="_Toc115267803"/>
      <w:bookmarkEnd w:id="151"/>
      <w:bookmarkEnd w:id="152"/>
      <w:r>
        <w:tab/>
        <w:t>2</w:t>
      </w:r>
      <w:r w:rsidRPr="00C25669">
        <w:t>RX requirements</w:t>
      </w:r>
      <w:bookmarkEnd w:id="153"/>
      <w:bookmarkEnd w:id="154"/>
      <w:bookmarkEnd w:id="155"/>
      <w:bookmarkEnd w:id="156"/>
      <w:bookmarkEnd w:id="157"/>
    </w:p>
    <w:p w14:paraId="5CEEF601" w14:textId="77777777" w:rsidR="00535237" w:rsidRPr="00C25669" w:rsidRDefault="00535237" w:rsidP="00535237">
      <w:pPr>
        <w:pStyle w:val="6"/>
      </w:pPr>
      <w:r>
        <w:t>8</w:t>
      </w:r>
      <w:r w:rsidRPr="00C25669">
        <w:t>.</w:t>
      </w:r>
      <w:r w:rsidRPr="00C25669">
        <w:rPr>
          <w:rFonts w:hint="eastAsia"/>
        </w:rPr>
        <w:t>2</w:t>
      </w:r>
      <w:r w:rsidRPr="00C25669">
        <w:t>.</w:t>
      </w:r>
      <w:r>
        <w:t>1</w:t>
      </w:r>
      <w:r w:rsidRPr="00C25669">
        <w:t>.</w:t>
      </w:r>
      <w:r>
        <w:t>2.2.1</w:t>
      </w:r>
      <w:r>
        <w:tab/>
        <w:t>FDD</w:t>
      </w:r>
    </w:p>
    <w:p w14:paraId="56607115" w14:textId="77777777" w:rsidR="00535237" w:rsidRPr="00C25669" w:rsidRDefault="00535237" w:rsidP="00535237">
      <w:pPr>
        <w:pStyle w:val="H6"/>
      </w:pPr>
      <w:bookmarkStart w:id="158" w:name="_Toc123057988"/>
      <w:bookmarkStart w:id="159"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58"/>
      <w:bookmarkEnd w:id="159"/>
    </w:p>
    <w:p w14:paraId="4CDF21F9" w14:textId="77777777" w:rsidR="00535237" w:rsidRPr="00C25669" w:rsidRDefault="00535237" w:rsidP="0053523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27272427" w14:textId="77777777" w:rsidR="00535237" w:rsidRPr="00C25669" w:rsidRDefault="00535237" w:rsidP="0053523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23A2A5B7" w14:textId="77777777" w:rsidR="00535237" w:rsidRPr="00C25669" w:rsidRDefault="00535237" w:rsidP="0053523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6"/>
      </w:tblGrid>
      <w:tr w:rsidR="00535237" w:rsidRPr="00C25669" w14:paraId="7137A23F" w14:textId="77777777" w:rsidTr="00535237">
        <w:tc>
          <w:tcPr>
            <w:tcW w:w="4822" w:type="dxa"/>
            <w:shd w:val="clear" w:color="auto" w:fill="auto"/>
          </w:tcPr>
          <w:p w14:paraId="31BC2424" w14:textId="77777777" w:rsidR="00535237" w:rsidRPr="00C25669" w:rsidRDefault="00535237" w:rsidP="00535237">
            <w:pPr>
              <w:pStyle w:val="TAH"/>
            </w:pPr>
            <w:r w:rsidRPr="00C25669">
              <w:t>Purpose</w:t>
            </w:r>
          </w:p>
        </w:tc>
        <w:tc>
          <w:tcPr>
            <w:tcW w:w="4807" w:type="dxa"/>
            <w:shd w:val="clear" w:color="auto" w:fill="auto"/>
          </w:tcPr>
          <w:p w14:paraId="19C33792" w14:textId="77777777" w:rsidR="00535237" w:rsidRPr="00C25669" w:rsidRDefault="00535237" w:rsidP="00535237">
            <w:pPr>
              <w:pStyle w:val="TAH"/>
            </w:pPr>
            <w:r w:rsidRPr="00C25669">
              <w:t>Test index</w:t>
            </w:r>
          </w:p>
        </w:tc>
      </w:tr>
      <w:tr w:rsidR="00535237" w:rsidRPr="00C25669" w14:paraId="26B47BF2" w14:textId="77777777" w:rsidTr="00535237">
        <w:tc>
          <w:tcPr>
            <w:tcW w:w="4822" w:type="dxa"/>
            <w:shd w:val="clear" w:color="auto" w:fill="auto"/>
          </w:tcPr>
          <w:p w14:paraId="7E582C4A" w14:textId="77777777" w:rsidR="00535237" w:rsidRPr="00C25669" w:rsidRDefault="00535237" w:rsidP="0053523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17A8182F" w14:textId="77777777" w:rsidR="00535237" w:rsidRPr="00E6757C" w:rsidRDefault="00535237" w:rsidP="00535237">
            <w:pPr>
              <w:pStyle w:val="TAL"/>
            </w:pPr>
            <w:r w:rsidRPr="00F96399">
              <w:t>1-1, 1-2, 1-3</w:t>
            </w:r>
            <w:r w:rsidRPr="00723E4F">
              <w:t>, 1-4</w:t>
            </w:r>
          </w:p>
        </w:tc>
      </w:tr>
    </w:tbl>
    <w:p w14:paraId="7503C795" w14:textId="77777777" w:rsidR="00535237" w:rsidRPr="00C25669" w:rsidRDefault="00535237" w:rsidP="00535237"/>
    <w:p w14:paraId="2D0C82B6" w14:textId="77777777" w:rsidR="00535237" w:rsidRPr="00C25669" w:rsidRDefault="00535237" w:rsidP="0053523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35237" w:rsidRPr="00C25669" w14:paraId="28288758" w14:textId="77777777" w:rsidTr="00535237">
        <w:tc>
          <w:tcPr>
            <w:tcW w:w="5467" w:type="dxa"/>
            <w:gridSpan w:val="2"/>
            <w:shd w:val="clear" w:color="auto" w:fill="auto"/>
          </w:tcPr>
          <w:p w14:paraId="53FF4307" w14:textId="77777777" w:rsidR="00535237" w:rsidRPr="00C25669" w:rsidRDefault="00535237" w:rsidP="00535237">
            <w:pPr>
              <w:pStyle w:val="TAH"/>
            </w:pPr>
            <w:r w:rsidRPr="00C25669">
              <w:t>Parameter</w:t>
            </w:r>
          </w:p>
        </w:tc>
        <w:tc>
          <w:tcPr>
            <w:tcW w:w="802" w:type="dxa"/>
            <w:shd w:val="clear" w:color="auto" w:fill="auto"/>
          </w:tcPr>
          <w:p w14:paraId="02BB4541" w14:textId="77777777" w:rsidR="00535237" w:rsidRPr="00C25669" w:rsidRDefault="00535237" w:rsidP="00535237">
            <w:pPr>
              <w:pStyle w:val="TAH"/>
            </w:pPr>
            <w:r w:rsidRPr="00C25669">
              <w:t>Unit</w:t>
            </w:r>
          </w:p>
        </w:tc>
        <w:tc>
          <w:tcPr>
            <w:tcW w:w="3352" w:type="dxa"/>
            <w:shd w:val="clear" w:color="auto" w:fill="auto"/>
          </w:tcPr>
          <w:p w14:paraId="655C7CB1" w14:textId="77777777" w:rsidR="00535237" w:rsidRPr="00C25669" w:rsidRDefault="00535237" w:rsidP="00535237">
            <w:pPr>
              <w:pStyle w:val="TAH"/>
            </w:pPr>
            <w:r w:rsidRPr="00C25669">
              <w:t>Value</w:t>
            </w:r>
          </w:p>
        </w:tc>
      </w:tr>
      <w:tr w:rsidR="00535237" w:rsidRPr="00C25669" w14:paraId="7DECA56E" w14:textId="77777777" w:rsidTr="00535237">
        <w:tc>
          <w:tcPr>
            <w:tcW w:w="5467" w:type="dxa"/>
            <w:gridSpan w:val="2"/>
            <w:shd w:val="clear" w:color="auto" w:fill="auto"/>
          </w:tcPr>
          <w:p w14:paraId="35DCFACF" w14:textId="77777777" w:rsidR="00535237" w:rsidRPr="00C25669" w:rsidRDefault="00535237" w:rsidP="00535237">
            <w:pPr>
              <w:pStyle w:val="TAL"/>
            </w:pPr>
            <w:r w:rsidRPr="00C25669">
              <w:t>Duplex mode</w:t>
            </w:r>
          </w:p>
        </w:tc>
        <w:tc>
          <w:tcPr>
            <w:tcW w:w="802" w:type="dxa"/>
            <w:shd w:val="clear" w:color="auto" w:fill="auto"/>
          </w:tcPr>
          <w:p w14:paraId="798EA7BE" w14:textId="77777777" w:rsidR="00535237" w:rsidRPr="00C25669" w:rsidRDefault="00535237" w:rsidP="00535237">
            <w:pPr>
              <w:pStyle w:val="TAC"/>
            </w:pPr>
          </w:p>
        </w:tc>
        <w:tc>
          <w:tcPr>
            <w:tcW w:w="3352" w:type="dxa"/>
            <w:shd w:val="clear" w:color="auto" w:fill="auto"/>
          </w:tcPr>
          <w:p w14:paraId="70C62E57" w14:textId="77777777" w:rsidR="00535237" w:rsidRPr="00C25669" w:rsidRDefault="00535237" w:rsidP="00535237">
            <w:pPr>
              <w:pStyle w:val="TAC"/>
            </w:pPr>
            <w:r w:rsidRPr="00C25669">
              <w:t>FDD</w:t>
            </w:r>
          </w:p>
        </w:tc>
      </w:tr>
      <w:tr w:rsidR="00535237" w:rsidRPr="00C25669" w14:paraId="4D96A7C5" w14:textId="77777777" w:rsidTr="00535237">
        <w:tc>
          <w:tcPr>
            <w:tcW w:w="5467" w:type="dxa"/>
            <w:gridSpan w:val="2"/>
            <w:shd w:val="clear" w:color="auto" w:fill="auto"/>
          </w:tcPr>
          <w:p w14:paraId="7A936777" w14:textId="77777777" w:rsidR="00535237" w:rsidRPr="00C25669" w:rsidRDefault="00535237" w:rsidP="00535237">
            <w:pPr>
              <w:pStyle w:val="TAL"/>
            </w:pPr>
            <w:r w:rsidRPr="00C25669">
              <w:t>Active DL BWP index</w:t>
            </w:r>
          </w:p>
        </w:tc>
        <w:tc>
          <w:tcPr>
            <w:tcW w:w="802" w:type="dxa"/>
            <w:shd w:val="clear" w:color="auto" w:fill="auto"/>
          </w:tcPr>
          <w:p w14:paraId="03F53FD6" w14:textId="77777777" w:rsidR="00535237" w:rsidRPr="00C25669" w:rsidRDefault="00535237" w:rsidP="00535237">
            <w:pPr>
              <w:pStyle w:val="TAC"/>
            </w:pPr>
          </w:p>
        </w:tc>
        <w:tc>
          <w:tcPr>
            <w:tcW w:w="3352" w:type="dxa"/>
            <w:shd w:val="clear" w:color="auto" w:fill="auto"/>
          </w:tcPr>
          <w:p w14:paraId="729EB51A" w14:textId="77777777" w:rsidR="00535237" w:rsidRPr="00C25669" w:rsidRDefault="00535237" w:rsidP="00535237">
            <w:pPr>
              <w:pStyle w:val="TAC"/>
            </w:pPr>
            <w:r w:rsidRPr="00C25669">
              <w:t>1</w:t>
            </w:r>
          </w:p>
        </w:tc>
      </w:tr>
      <w:tr w:rsidR="00535237" w:rsidRPr="00C25669" w14:paraId="0A49BF06" w14:textId="77777777" w:rsidTr="00535237">
        <w:tc>
          <w:tcPr>
            <w:tcW w:w="1813" w:type="dxa"/>
            <w:tcBorders>
              <w:bottom w:val="nil"/>
            </w:tcBorders>
            <w:shd w:val="clear" w:color="auto" w:fill="auto"/>
          </w:tcPr>
          <w:p w14:paraId="27AF1E30" w14:textId="77777777" w:rsidR="00535237" w:rsidRPr="00C25669" w:rsidRDefault="00535237" w:rsidP="00535237">
            <w:pPr>
              <w:pStyle w:val="TAL"/>
            </w:pPr>
            <w:r w:rsidRPr="00C25669">
              <w:t>PDSCH configuration</w:t>
            </w:r>
          </w:p>
        </w:tc>
        <w:tc>
          <w:tcPr>
            <w:tcW w:w="3654" w:type="dxa"/>
            <w:shd w:val="clear" w:color="auto" w:fill="auto"/>
          </w:tcPr>
          <w:p w14:paraId="0425E751" w14:textId="77777777" w:rsidR="00535237" w:rsidRPr="00C25669" w:rsidRDefault="00535237" w:rsidP="00535237">
            <w:pPr>
              <w:pStyle w:val="TAL"/>
            </w:pPr>
            <w:r w:rsidRPr="00C25669">
              <w:t>Mapping type</w:t>
            </w:r>
          </w:p>
        </w:tc>
        <w:tc>
          <w:tcPr>
            <w:tcW w:w="802" w:type="dxa"/>
            <w:shd w:val="clear" w:color="auto" w:fill="auto"/>
          </w:tcPr>
          <w:p w14:paraId="3D27B3AA" w14:textId="77777777" w:rsidR="00535237" w:rsidRPr="00C25669" w:rsidRDefault="00535237" w:rsidP="00535237">
            <w:pPr>
              <w:pStyle w:val="TAC"/>
            </w:pPr>
          </w:p>
        </w:tc>
        <w:tc>
          <w:tcPr>
            <w:tcW w:w="3352" w:type="dxa"/>
            <w:shd w:val="clear" w:color="auto" w:fill="auto"/>
          </w:tcPr>
          <w:p w14:paraId="3724652A" w14:textId="77777777" w:rsidR="00535237" w:rsidRPr="00C25669" w:rsidRDefault="00535237" w:rsidP="00535237">
            <w:pPr>
              <w:pStyle w:val="TAC"/>
            </w:pPr>
            <w:r w:rsidRPr="00C25669">
              <w:t>Type A</w:t>
            </w:r>
          </w:p>
        </w:tc>
      </w:tr>
      <w:tr w:rsidR="00535237" w:rsidRPr="00C25669" w14:paraId="5FE706F7" w14:textId="77777777" w:rsidTr="00535237">
        <w:tc>
          <w:tcPr>
            <w:tcW w:w="1813" w:type="dxa"/>
            <w:tcBorders>
              <w:top w:val="nil"/>
              <w:bottom w:val="nil"/>
            </w:tcBorders>
            <w:shd w:val="clear" w:color="auto" w:fill="auto"/>
          </w:tcPr>
          <w:p w14:paraId="4A31F696" w14:textId="77777777" w:rsidR="00535237" w:rsidRPr="00C25669" w:rsidRDefault="00535237" w:rsidP="00535237">
            <w:pPr>
              <w:pStyle w:val="TAL"/>
            </w:pPr>
          </w:p>
        </w:tc>
        <w:tc>
          <w:tcPr>
            <w:tcW w:w="3654" w:type="dxa"/>
            <w:shd w:val="clear" w:color="auto" w:fill="auto"/>
          </w:tcPr>
          <w:p w14:paraId="79CDB52D" w14:textId="77777777" w:rsidR="00535237" w:rsidRPr="00C25669" w:rsidRDefault="00535237" w:rsidP="00535237">
            <w:pPr>
              <w:pStyle w:val="TAL"/>
            </w:pPr>
            <w:r w:rsidRPr="00C25669">
              <w:t>k0</w:t>
            </w:r>
          </w:p>
        </w:tc>
        <w:tc>
          <w:tcPr>
            <w:tcW w:w="802" w:type="dxa"/>
            <w:shd w:val="clear" w:color="auto" w:fill="auto"/>
          </w:tcPr>
          <w:p w14:paraId="63AC73A2" w14:textId="77777777" w:rsidR="00535237" w:rsidRPr="00C25669" w:rsidRDefault="00535237" w:rsidP="00535237">
            <w:pPr>
              <w:pStyle w:val="TAC"/>
            </w:pPr>
          </w:p>
        </w:tc>
        <w:tc>
          <w:tcPr>
            <w:tcW w:w="3352" w:type="dxa"/>
            <w:shd w:val="clear" w:color="auto" w:fill="auto"/>
          </w:tcPr>
          <w:p w14:paraId="69DD0A75" w14:textId="77777777" w:rsidR="00535237" w:rsidRPr="00C25669" w:rsidRDefault="00535237" w:rsidP="00535237">
            <w:pPr>
              <w:pStyle w:val="TAC"/>
            </w:pPr>
            <w:r w:rsidRPr="00C25669">
              <w:t>0</w:t>
            </w:r>
          </w:p>
        </w:tc>
      </w:tr>
      <w:tr w:rsidR="00535237" w:rsidRPr="00C25669" w14:paraId="7F36C032" w14:textId="77777777" w:rsidTr="00535237">
        <w:tc>
          <w:tcPr>
            <w:tcW w:w="1813" w:type="dxa"/>
            <w:tcBorders>
              <w:top w:val="nil"/>
              <w:bottom w:val="nil"/>
            </w:tcBorders>
            <w:shd w:val="clear" w:color="auto" w:fill="auto"/>
          </w:tcPr>
          <w:p w14:paraId="3D03111D" w14:textId="77777777" w:rsidR="00535237" w:rsidRPr="00C25669" w:rsidRDefault="00535237" w:rsidP="00535237">
            <w:pPr>
              <w:pStyle w:val="TAL"/>
            </w:pPr>
          </w:p>
        </w:tc>
        <w:tc>
          <w:tcPr>
            <w:tcW w:w="3654" w:type="dxa"/>
            <w:shd w:val="clear" w:color="auto" w:fill="auto"/>
          </w:tcPr>
          <w:p w14:paraId="39B46824" w14:textId="77777777" w:rsidR="00535237" w:rsidRPr="00C25669" w:rsidRDefault="00535237" w:rsidP="00535237">
            <w:pPr>
              <w:pStyle w:val="TAL"/>
            </w:pPr>
            <w:r w:rsidRPr="00C25669">
              <w:t xml:space="preserve">Starting symbol (S) </w:t>
            </w:r>
          </w:p>
        </w:tc>
        <w:tc>
          <w:tcPr>
            <w:tcW w:w="802" w:type="dxa"/>
            <w:shd w:val="clear" w:color="auto" w:fill="auto"/>
          </w:tcPr>
          <w:p w14:paraId="590C086A" w14:textId="77777777" w:rsidR="00535237" w:rsidRPr="00C25669" w:rsidRDefault="00535237" w:rsidP="00535237">
            <w:pPr>
              <w:pStyle w:val="TAC"/>
            </w:pPr>
          </w:p>
        </w:tc>
        <w:tc>
          <w:tcPr>
            <w:tcW w:w="3352" w:type="dxa"/>
            <w:shd w:val="clear" w:color="auto" w:fill="auto"/>
          </w:tcPr>
          <w:p w14:paraId="3DABB475" w14:textId="77777777" w:rsidR="00535237" w:rsidRPr="00C25669" w:rsidRDefault="00535237" w:rsidP="00535237">
            <w:pPr>
              <w:pStyle w:val="TAC"/>
            </w:pPr>
            <w:r w:rsidRPr="00C25669">
              <w:t>2</w:t>
            </w:r>
          </w:p>
        </w:tc>
      </w:tr>
      <w:tr w:rsidR="00535237" w:rsidRPr="00C25669" w14:paraId="420F3009" w14:textId="77777777" w:rsidTr="00535237">
        <w:tc>
          <w:tcPr>
            <w:tcW w:w="1813" w:type="dxa"/>
            <w:tcBorders>
              <w:top w:val="nil"/>
              <w:bottom w:val="nil"/>
            </w:tcBorders>
            <w:shd w:val="clear" w:color="auto" w:fill="auto"/>
          </w:tcPr>
          <w:p w14:paraId="72783A3E" w14:textId="77777777" w:rsidR="00535237" w:rsidRPr="00C25669" w:rsidRDefault="00535237" w:rsidP="00535237">
            <w:pPr>
              <w:pStyle w:val="TAL"/>
            </w:pPr>
          </w:p>
        </w:tc>
        <w:tc>
          <w:tcPr>
            <w:tcW w:w="3654" w:type="dxa"/>
            <w:shd w:val="clear" w:color="auto" w:fill="auto"/>
          </w:tcPr>
          <w:p w14:paraId="095F54F0" w14:textId="77777777" w:rsidR="00535237" w:rsidRPr="00C25669" w:rsidRDefault="00535237" w:rsidP="00535237">
            <w:pPr>
              <w:pStyle w:val="TAL"/>
            </w:pPr>
            <w:r w:rsidRPr="00C25669">
              <w:t>Length (L)</w:t>
            </w:r>
          </w:p>
        </w:tc>
        <w:tc>
          <w:tcPr>
            <w:tcW w:w="802" w:type="dxa"/>
            <w:shd w:val="clear" w:color="auto" w:fill="auto"/>
          </w:tcPr>
          <w:p w14:paraId="294A2AC5" w14:textId="77777777" w:rsidR="00535237" w:rsidRPr="00C25669" w:rsidRDefault="00535237" w:rsidP="00535237">
            <w:pPr>
              <w:pStyle w:val="TAC"/>
            </w:pPr>
          </w:p>
        </w:tc>
        <w:tc>
          <w:tcPr>
            <w:tcW w:w="3352" w:type="dxa"/>
            <w:shd w:val="clear" w:color="auto" w:fill="auto"/>
          </w:tcPr>
          <w:p w14:paraId="1D578828" w14:textId="77777777" w:rsidR="00535237" w:rsidRPr="00C25669" w:rsidRDefault="00535237" w:rsidP="00535237">
            <w:pPr>
              <w:pStyle w:val="TAC"/>
            </w:pPr>
            <w:r w:rsidRPr="00C25669">
              <w:t>12</w:t>
            </w:r>
          </w:p>
        </w:tc>
      </w:tr>
      <w:tr w:rsidR="00535237" w:rsidRPr="00C25669" w14:paraId="71431717" w14:textId="77777777" w:rsidTr="00535237">
        <w:tc>
          <w:tcPr>
            <w:tcW w:w="1813" w:type="dxa"/>
            <w:tcBorders>
              <w:top w:val="nil"/>
              <w:bottom w:val="nil"/>
            </w:tcBorders>
            <w:shd w:val="clear" w:color="auto" w:fill="auto"/>
          </w:tcPr>
          <w:p w14:paraId="5BB2AA60" w14:textId="77777777" w:rsidR="00535237" w:rsidRPr="00C25669" w:rsidRDefault="00535237" w:rsidP="00535237">
            <w:pPr>
              <w:pStyle w:val="TAL"/>
            </w:pPr>
          </w:p>
        </w:tc>
        <w:tc>
          <w:tcPr>
            <w:tcW w:w="3654" w:type="dxa"/>
            <w:shd w:val="clear" w:color="auto" w:fill="auto"/>
          </w:tcPr>
          <w:p w14:paraId="703F0E4C" w14:textId="77777777" w:rsidR="00535237" w:rsidRPr="00C25669" w:rsidRDefault="00535237" w:rsidP="00535237">
            <w:pPr>
              <w:pStyle w:val="TAL"/>
            </w:pPr>
            <w:r w:rsidRPr="00C25669">
              <w:t>PDSCH aggregation factor</w:t>
            </w:r>
          </w:p>
        </w:tc>
        <w:tc>
          <w:tcPr>
            <w:tcW w:w="802" w:type="dxa"/>
            <w:shd w:val="clear" w:color="auto" w:fill="auto"/>
          </w:tcPr>
          <w:p w14:paraId="3E146941" w14:textId="77777777" w:rsidR="00535237" w:rsidRPr="00C25669" w:rsidRDefault="00535237" w:rsidP="00535237">
            <w:pPr>
              <w:pStyle w:val="TAC"/>
            </w:pPr>
          </w:p>
        </w:tc>
        <w:tc>
          <w:tcPr>
            <w:tcW w:w="3352" w:type="dxa"/>
            <w:shd w:val="clear" w:color="auto" w:fill="auto"/>
          </w:tcPr>
          <w:p w14:paraId="3016AEF7" w14:textId="77777777" w:rsidR="00535237" w:rsidRPr="00C25669" w:rsidRDefault="00535237" w:rsidP="00535237">
            <w:pPr>
              <w:pStyle w:val="TAC"/>
            </w:pPr>
            <w:r w:rsidRPr="00C25669">
              <w:t>1</w:t>
            </w:r>
          </w:p>
        </w:tc>
      </w:tr>
      <w:tr w:rsidR="00535237" w:rsidRPr="00C25669" w14:paraId="2822E3FA" w14:textId="77777777" w:rsidTr="00535237">
        <w:tc>
          <w:tcPr>
            <w:tcW w:w="1813" w:type="dxa"/>
            <w:tcBorders>
              <w:top w:val="nil"/>
              <w:bottom w:val="nil"/>
            </w:tcBorders>
            <w:shd w:val="clear" w:color="auto" w:fill="auto"/>
          </w:tcPr>
          <w:p w14:paraId="35D9B3A2" w14:textId="77777777" w:rsidR="00535237" w:rsidRPr="00C25669" w:rsidRDefault="00535237" w:rsidP="00535237">
            <w:pPr>
              <w:pStyle w:val="TAL"/>
            </w:pPr>
          </w:p>
        </w:tc>
        <w:tc>
          <w:tcPr>
            <w:tcW w:w="3654" w:type="dxa"/>
            <w:shd w:val="clear" w:color="auto" w:fill="auto"/>
          </w:tcPr>
          <w:p w14:paraId="7BCD2570" w14:textId="77777777" w:rsidR="00535237" w:rsidRPr="00C25669" w:rsidRDefault="00535237" w:rsidP="00535237">
            <w:pPr>
              <w:pStyle w:val="TAL"/>
            </w:pPr>
            <w:r w:rsidRPr="00C25669">
              <w:t>PRB bundling type</w:t>
            </w:r>
          </w:p>
        </w:tc>
        <w:tc>
          <w:tcPr>
            <w:tcW w:w="802" w:type="dxa"/>
            <w:shd w:val="clear" w:color="auto" w:fill="auto"/>
          </w:tcPr>
          <w:p w14:paraId="082246DB" w14:textId="77777777" w:rsidR="00535237" w:rsidRPr="00C25669" w:rsidRDefault="00535237" w:rsidP="00535237">
            <w:pPr>
              <w:pStyle w:val="TAC"/>
            </w:pPr>
          </w:p>
        </w:tc>
        <w:tc>
          <w:tcPr>
            <w:tcW w:w="3352" w:type="dxa"/>
            <w:shd w:val="clear" w:color="auto" w:fill="auto"/>
          </w:tcPr>
          <w:p w14:paraId="2604FB21" w14:textId="77777777" w:rsidR="00535237" w:rsidRPr="00C25669" w:rsidRDefault="00535237" w:rsidP="00535237">
            <w:pPr>
              <w:pStyle w:val="TAC"/>
            </w:pPr>
            <w:r w:rsidRPr="00C25669">
              <w:t>Static</w:t>
            </w:r>
          </w:p>
        </w:tc>
      </w:tr>
      <w:tr w:rsidR="00535237" w:rsidRPr="00C25669" w14:paraId="443424CE" w14:textId="77777777" w:rsidTr="00535237">
        <w:tc>
          <w:tcPr>
            <w:tcW w:w="1813" w:type="dxa"/>
            <w:tcBorders>
              <w:top w:val="nil"/>
              <w:bottom w:val="nil"/>
            </w:tcBorders>
            <w:shd w:val="clear" w:color="auto" w:fill="auto"/>
          </w:tcPr>
          <w:p w14:paraId="5D90B021" w14:textId="77777777" w:rsidR="00535237" w:rsidRPr="00C25669" w:rsidRDefault="00535237" w:rsidP="00535237">
            <w:pPr>
              <w:pStyle w:val="TAL"/>
              <w:rPr>
                <w:i/>
              </w:rPr>
            </w:pPr>
          </w:p>
        </w:tc>
        <w:tc>
          <w:tcPr>
            <w:tcW w:w="3654" w:type="dxa"/>
            <w:shd w:val="clear" w:color="auto" w:fill="auto"/>
          </w:tcPr>
          <w:p w14:paraId="12C1D8AE" w14:textId="77777777" w:rsidR="00535237" w:rsidRPr="00C25669" w:rsidRDefault="00535237" w:rsidP="00535237">
            <w:pPr>
              <w:pStyle w:val="TAL"/>
            </w:pPr>
            <w:r w:rsidRPr="00C25669">
              <w:t>PRB bundling size</w:t>
            </w:r>
          </w:p>
        </w:tc>
        <w:tc>
          <w:tcPr>
            <w:tcW w:w="802" w:type="dxa"/>
            <w:shd w:val="clear" w:color="auto" w:fill="auto"/>
          </w:tcPr>
          <w:p w14:paraId="31A233E6" w14:textId="77777777" w:rsidR="00535237" w:rsidRPr="00C25669" w:rsidRDefault="00535237" w:rsidP="00535237">
            <w:pPr>
              <w:pStyle w:val="TAC"/>
            </w:pPr>
          </w:p>
        </w:tc>
        <w:tc>
          <w:tcPr>
            <w:tcW w:w="3352" w:type="dxa"/>
            <w:shd w:val="clear" w:color="auto" w:fill="auto"/>
          </w:tcPr>
          <w:p w14:paraId="36ADCA3C" w14:textId="77777777" w:rsidR="00535237" w:rsidRPr="00C25669" w:rsidRDefault="00535237" w:rsidP="00535237">
            <w:pPr>
              <w:pStyle w:val="TAC"/>
            </w:pPr>
            <w:r>
              <w:t>2</w:t>
            </w:r>
          </w:p>
        </w:tc>
      </w:tr>
      <w:tr w:rsidR="00535237" w:rsidRPr="00C25669" w14:paraId="4CC65CEA" w14:textId="77777777" w:rsidTr="00535237">
        <w:tc>
          <w:tcPr>
            <w:tcW w:w="1813" w:type="dxa"/>
            <w:tcBorders>
              <w:top w:val="nil"/>
              <w:bottom w:val="nil"/>
            </w:tcBorders>
            <w:shd w:val="clear" w:color="auto" w:fill="auto"/>
          </w:tcPr>
          <w:p w14:paraId="1F74D7D7" w14:textId="77777777" w:rsidR="00535237" w:rsidRPr="00C25669" w:rsidRDefault="00535237" w:rsidP="00535237">
            <w:pPr>
              <w:pStyle w:val="TAL"/>
              <w:rPr>
                <w:i/>
              </w:rPr>
            </w:pPr>
          </w:p>
        </w:tc>
        <w:tc>
          <w:tcPr>
            <w:tcW w:w="3654" w:type="dxa"/>
            <w:shd w:val="clear" w:color="auto" w:fill="auto"/>
          </w:tcPr>
          <w:p w14:paraId="60892740" w14:textId="77777777" w:rsidR="00535237" w:rsidRPr="00C25669" w:rsidRDefault="00535237" w:rsidP="00535237">
            <w:pPr>
              <w:pStyle w:val="TAL"/>
            </w:pPr>
            <w:r w:rsidRPr="00C25669">
              <w:t>Resource allocation type</w:t>
            </w:r>
          </w:p>
        </w:tc>
        <w:tc>
          <w:tcPr>
            <w:tcW w:w="802" w:type="dxa"/>
            <w:shd w:val="clear" w:color="auto" w:fill="auto"/>
          </w:tcPr>
          <w:p w14:paraId="08B39B6B" w14:textId="77777777" w:rsidR="00535237" w:rsidRPr="00C25669" w:rsidRDefault="00535237" w:rsidP="00535237">
            <w:pPr>
              <w:pStyle w:val="TAC"/>
            </w:pPr>
          </w:p>
        </w:tc>
        <w:tc>
          <w:tcPr>
            <w:tcW w:w="3352" w:type="dxa"/>
            <w:shd w:val="clear" w:color="auto" w:fill="auto"/>
          </w:tcPr>
          <w:p w14:paraId="6D5E1130" w14:textId="77777777" w:rsidR="00535237" w:rsidRPr="00C25669" w:rsidRDefault="00535237" w:rsidP="00535237">
            <w:pPr>
              <w:pStyle w:val="TAC"/>
            </w:pPr>
            <w:r w:rsidRPr="00C25669">
              <w:t>Type 0</w:t>
            </w:r>
          </w:p>
        </w:tc>
      </w:tr>
      <w:tr w:rsidR="00535237" w:rsidRPr="00C25669" w14:paraId="7159B3A2" w14:textId="77777777" w:rsidTr="00535237">
        <w:tc>
          <w:tcPr>
            <w:tcW w:w="1813" w:type="dxa"/>
            <w:tcBorders>
              <w:top w:val="nil"/>
              <w:bottom w:val="nil"/>
            </w:tcBorders>
            <w:shd w:val="clear" w:color="auto" w:fill="auto"/>
          </w:tcPr>
          <w:p w14:paraId="70E76E39" w14:textId="77777777" w:rsidR="00535237" w:rsidRPr="00C25669" w:rsidRDefault="00535237" w:rsidP="00535237">
            <w:pPr>
              <w:pStyle w:val="TAL"/>
              <w:rPr>
                <w:i/>
              </w:rPr>
            </w:pPr>
          </w:p>
        </w:tc>
        <w:tc>
          <w:tcPr>
            <w:tcW w:w="3654" w:type="dxa"/>
            <w:shd w:val="clear" w:color="auto" w:fill="auto"/>
          </w:tcPr>
          <w:p w14:paraId="797C6C27" w14:textId="77777777" w:rsidR="00535237" w:rsidRPr="00C25669" w:rsidRDefault="00535237" w:rsidP="00535237">
            <w:pPr>
              <w:pStyle w:val="TAL"/>
            </w:pPr>
            <w:r w:rsidRPr="00C25669">
              <w:t>RBG size</w:t>
            </w:r>
          </w:p>
        </w:tc>
        <w:tc>
          <w:tcPr>
            <w:tcW w:w="802" w:type="dxa"/>
            <w:shd w:val="clear" w:color="auto" w:fill="auto"/>
          </w:tcPr>
          <w:p w14:paraId="354E004A" w14:textId="77777777" w:rsidR="00535237" w:rsidRPr="00C25669" w:rsidRDefault="00535237" w:rsidP="00535237">
            <w:pPr>
              <w:pStyle w:val="TAC"/>
            </w:pPr>
          </w:p>
        </w:tc>
        <w:tc>
          <w:tcPr>
            <w:tcW w:w="3352" w:type="dxa"/>
            <w:shd w:val="clear" w:color="auto" w:fill="auto"/>
          </w:tcPr>
          <w:p w14:paraId="0C6DF4EC" w14:textId="77777777" w:rsidR="00535237" w:rsidRPr="00C25669" w:rsidRDefault="00535237" w:rsidP="00535237">
            <w:pPr>
              <w:pStyle w:val="TAC"/>
            </w:pPr>
            <w:r w:rsidRPr="00C25669">
              <w:t>C</w:t>
            </w:r>
            <w:r w:rsidRPr="00C25669">
              <w:rPr>
                <w:rFonts w:hint="eastAsia"/>
              </w:rPr>
              <w:t>onfig2</w:t>
            </w:r>
          </w:p>
        </w:tc>
      </w:tr>
      <w:tr w:rsidR="00535237" w:rsidRPr="00C25669" w14:paraId="2219332B" w14:textId="77777777" w:rsidTr="00535237">
        <w:tc>
          <w:tcPr>
            <w:tcW w:w="1813" w:type="dxa"/>
            <w:tcBorders>
              <w:top w:val="nil"/>
              <w:bottom w:val="nil"/>
            </w:tcBorders>
            <w:shd w:val="clear" w:color="auto" w:fill="auto"/>
          </w:tcPr>
          <w:p w14:paraId="194D4D02" w14:textId="77777777" w:rsidR="00535237" w:rsidRPr="00C25669" w:rsidRDefault="00535237" w:rsidP="00535237">
            <w:pPr>
              <w:pStyle w:val="TAL"/>
              <w:rPr>
                <w:i/>
              </w:rPr>
            </w:pPr>
          </w:p>
        </w:tc>
        <w:tc>
          <w:tcPr>
            <w:tcW w:w="3654" w:type="dxa"/>
            <w:shd w:val="clear" w:color="auto" w:fill="auto"/>
          </w:tcPr>
          <w:p w14:paraId="459002A5" w14:textId="77777777" w:rsidR="00535237" w:rsidRPr="00C25669" w:rsidRDefault="00535237" w:rsidP="00535237">
            <w:pPr>
              <w:pStyle w:val="TAL"/>
            </w:pPr>
            <w:r w:rsidRPr="00C25669">
              <w:rPr>
                <w:szCs w:val="22"/>
                <w:lang w:eastAsia="ja-JP"/>
              </w:rPr>
              <w:t>VRB-to-PRB mapping type</w:t>
            </w:r>
          </w:p>
        </w:tc>
        <w:tc>
          <w:tcPr>
            <w:tcW w:w="802" w:type="dxa"/>
            <w:shd w:val="clear" w:color="auto" w:fill="auto"/>
          </w:tcPr>
          <w:p w14:paraId="40C24145" w14:textId="77777777" w:rsidR="00535237" w:rsidRPr="00C25669" w:rsidRDefault="00535237" w:rsidP="00535237">
            <w:pPr>
              <w:pStyle w:val="TAC"/>
            </w:pPr>
          </w:p>
        </w:tc>
        <w:tc>
          <w:tcPr>
            <w:tcW w:w="3352" w:type="dxa"/>
            <w:shd w:val="clear" w:color="auto" w:fill="auto"/>
          </w:tcPr>
          <w:p w14:paraId="774EB8EC" w14:textId="77777777" w:rsidR="00535237" w:rsidRPr="00C25669" w:rsidRDefault="00535237" w:rsidP="00535237">
            <w:pPr>
              <w:pStyle w:val="TAC"/>
            </w:pPr>
            <w:r w:rsidRPr="00C25669">
              <w:t>Non-interleaved</w:t>
            </w:r>
          </w:p>
        </w:tc>
      </w:tr>
      <w:tr w:rsidR="00535237" w:rsidRPr="00C25669" w14:paraId="21E92765" w14:textId="77777777" w:rsidTr="00535237">
        <w:tc>
          <w:tcPr>
            <w:tcW w:w="1813" w:type="dxa"/>
            <w:tcBorders>
              <w:top w:val="nil"/>
              <w:bottom w:val="single" w:sz="4" w:space="0" w:color="auto"/>
            </w:tcBorders>
            <w:shd w:val="clear" w:color="auto" w:fill="auto"/>
          </w:tcPr>
          <w:p w14:paraId="3BCCAECB" w14:textId="77777777" w:rsidR="00535237" w:rsidRPr="00C25669" w:rsidRDefault="00535237" w:rsidP="00535237">
            <w:pPr>
              <w:pStyle w:val="TAL"/>
            </w:pPr>
          </w:p>
        </w:tc>
        <w:tc>
          <w:tcPr>
            <w:tcW w:w="3654" w:type="dxa"/>
            <w:shd w:val="clear" w:color="auto" w:fill="auto"/>
          </w:tcPr>
          <w:p w14:paraId="365A8819" w14:textId="77777777" w:rsidR="00535237" w:rsidRPr="00C25669" w:rsidRDefault="00535237" w:rsidP="0053523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A240591" w14:textId="77777777" w:rsidR="00535237" w:rsidRPr="00C25669" w:rsidRDefault="00535237" w:rsidP="00535237">
            <w:pPr>
              <w:pStyle w:val="TAC"/>
            </w:pPr>
          </w:p>
        </w:tc>
        <w:tc>
          <w:tcPr>
            <w:tcW w:w="3352" w:type="dxa"/>
            <w:shd w:val="clear" w:color="auto" w:fill="auto"/>
          </w:tcPr>
          <w:p w14:paraId="62F66763" w14:textId="77777777" w:rsidR="00535237" w:rsidRPr="00C25669" w:rsidRDefault="00535237" w:rsidP="00535237">
            <w:pPr>
              <w:pStyle w:val="TAC"/>
            </w:pPr>
            <w:r w:rsidRPr="00C25669">
              <w:t>N/A</w:t>
            </w:r>
          </w:p>
        </w:tc>
      </w:tr>
      <w:tr w:rsidR="00535237" w:rsidRPr="00C25669" w14:paraId="7AF8F5FF" w14:textId="77777777" w:rsidTr="00535237">
        <w:tc>
          <w:tcPr>
            <w:tcW w:w="1813" w:type="dxa"/>
            <w:tcBorders>
              <w:bottom w:val="nil"/>
            </w:tcBorders>
            <w:shd w:val="clear" w:color="auto" w:fill="auto"/>
          </w:tcPr>
          <w:p w14:paraId="08990CC9" w14:textId="77777777" w:rsidR="00535237" w:rsidRPr="00C25669" w:rsidRDefault="00535237" w:rsidP="00535237">
            <w:pPr>
              <w:pStyle w:val="TAL"/>
            </w:pPr>
            <w:r w:rsidRPr="00C25669">
              <w:t>PDSCH DMRS configuration</w:t>
            </w:r>
          </w:p>
        </w:tc>
        <w:tc>
          <w:tcPr>
            <w:tcW w:w="3654" w:type="dxa"/>
            <w:shd w:val="clear" w:color="auto" w:fill="auto"/>
          </w:tcPr>
          <w:p w14:paraId="728C2C3F" w14:textId="77777777" w:rsidR="00535237" w:rsidRPr="00C25669" w:rsidRDefault="00535237" w:rsidP="00535237">
            <w:pPr>
              <w:pStyle w:val="TAL"/>
              <w:rPr>
                <w:rFonts w:cs="Arial"/>
                <w:szCs w:val="18"/>
              </w:rPr>
            </w:pPr>
            <w:r w:rsidRPr="00C25669">
              <w:rPr>
                <w:rFonts w:cs="Arial"/>
                <w:szCs w:val="18"/>
              </w:rPr>
              <w:t>DMRS Type</w:t>
            </w:r>
          </w:p>
        </w:tc>
        <w:tc>
          <w:tcPr>
            <w:tcW w:w="802" w:type="dxa"/>
            <w:shd w:val="clear" w:color="auto" w:fill="auto"/>
          </w:tcPr>
          <w:p w14:paraId="068A53B1" w14:textId="77777777" w:rsidR="00535237" w:rsidRPr="00C25669" w:rsidRDefault="00535237" w:rsidP="00535237">
            <w:pPr>
              <w:pStyle w:val="TAC"/>
            </w:pPr>
          </w:p>
        </w:tc>
        <w:tc>
          <w:tcPr>
            <w:tcW w:w="3352" w:type="dxa"/>
            <w:shd w:val="clear" w:color="auto" w:fill="auto"/>
          </w:tcPr>
          <w:p w14:paraId="03B968DF" w14:textId="77777777" w:rsidR="00535237" w:rsidRPr="00C25669" w:rsidRDefault="00535237" w:rsidP="00535237">
            <w:pPr>
              <w:pStyle w:val="TAC"/>
            </w:pPr>
            <w:r w:rsidRPr="00C25669">
              <w:t>Type 1</w:t>
            </w:r>
          </w:p>
        </w:tc>
      </w:tr>
      <w:tr w:rsidR="00535237" w:rsidRPr="00C25669" w14:paraId="72FF8C8F" w14:textId="77777777" w:rsidTr="00535237">
        <w:tc>
          <w:tcPr>
            <w:tcW w:w="1813" w:type="dxa"/>
            <w:tcBorders>
              <w:top w:val="nil"/>
              <w:bottom w:val="nil"/>
            </w:tcBorders>
            <w:shd w:val="clear" w:color="auto" w:fill="auto"/>
          </w:tcPr>
          <w:p w14:paraId="3C022050" w14:textId="77777777" w:rsidR="00535237" w:rsidRPr="00C25669" w:rsidRDefault="00535237" w:rsidP="00535237">
            <w:pPr>
              <w:pStyle w:val="TAL"/>
            </w:pPr>
          </w:p>
        </w:tc>
        <w:tc>
          <w:tcPr>
            <w:tcW w:w="3654" w:type="dxa"/>
            <w:shd w:val="clear" w:color="auto" w:fill="auto"/>
          </w:tcPr>
          <w:p w14:paraId="389E6D76" w14:textId="77777777" w:rsidR="00535237" w:rsidRPr="00C25669" w:rsidRDefault="00535237" w:rsidP="00535237">
            <w:pPr>
              <w:pStyle w:val="TAL"/>
            </w:pPr>
            <w:r w:rsidRPr="00C25669">
              <w:t>Number of additional DMRS</w:t>
            </w:r>
          </w:p>
        </w:tc>
        <w:tc>
          <w:tcPr>
            <w:tcW w:w="802" w:type="dxa"/>
            <w:shd w:val="clear" w:color="auto" w:fill="auto"/>
          </w:tcPr>
          <w:p w14:paraId="30DA1DE3" w14:textId="77777777" w:rsidR="00535237" w:rsidRPr="00C25669" w:rsidRDefault="00535237" w:rsidP="00535237">
            <w:pPr>
              <w:pStyle w:val="TAC"/>
            </w:pPr>
          </w:p>
        </w:tc>
        <w:tc>
          <w:tcPr>
            <w:tcW w:w="3352" w:type="dxa"/>
            <w:shd w:val="clear" w:color="auto" w:fill="auto"/>
          </w:tcPr>
          <w:p w14:paraId="3AB95506" w14:textId="77777777" w:rsidR="00535237" w:rsidRPr="00C25669" w:rsidRDefault="00535237" w:rsidP="00535237">
            <w:pPr>
              <w:pStyle w:val="TAC"/>
            </w:pPr>
            <w:r>
              <w:t>1</w:t>
            </w:r>
          </w:p>
        </w:tc>
      </w:tr>
      <w:tr w:rsidR="00535237" w:rsidRPr="00C25669" w14:paraId="12E8A962" w14:textId="77777777" w:rsidTr="00535237">
        <w:tc>
          <w:tcPr>
            <w:tcW w:w="1813" w:type="dxa"/>
            <w:tcBorders>
              <w:top w:val="nil"/>
              <w:bottom w:val="single" w:sz="4" w:space="0" w:color="auto"/>
            </w:tcBorders>
            <w:shd w:val="clear" w:color="auto" w:fill="auto"/>
          </w:tcPr>
          <w:p w14:paraId="50C051CB" w14:textId="77777777" w:rsidR="00535237" w:rsidRPr="00C25669" w:rsidRDefault="00535237" w:rsidP="00535237">
            <w:pPr>
              <w:pStyle w:val="TAL"/>
            </w:pPr>
          </w:p>
        </w:tc>
        <w:tc>
          <w:tcPr>
            <w:tcW w:w="3654" w:type="dxa"/>
            <w:shd w:val="clear" w:color="auto" w:fill="auto"/>
          </w:tcPr>
          <w:p w14:paraId="7D0EBEB8" w14:textId="77777777" w:rsidR="00535237" w:rsidRPr="00C25669" w:rsidRDefault="00535237" w:rsidP="00535237">
            <w:pPr>
              <w:pStyle w:val="TAL"/>
            </w:pPr>
            <w:r w:rsidRPr="00C25669">
              <w:t>Maximum number of OFDM symbols for DL front loaded DMRS</w:t>
            </w:r>
          </w:p>
        </w:tc>
        <w:tc>
          <w:tcPr>
            <w:tcW w:w="802" w:type="dxa"/>
            <w:shd w:val="clear" w:color="auto" w:fill="auto"/>
          </w:tcPr>
          <w:p w14:paraId="39B7A137" w14:textId="77777777" w:rsidR="00535237" w:rsidRPr="00C25669" w:rsidRDefault="00535237" w:rsidP="00535237">
            <w:pPr>
              <w:pStyle w:val="TAC"/>
            </w:pPr>
          </w:p>
        </w:tc>
        <w:tc>
          <w:tcPr>
            <w:tcW w:w="3352" w:type="dxa"/>
            <w:shd w:val="clear" w:color="auto" w:fill="auto"/>
          </w:tcPr>
          <w:p w14:paraId="54B084EF" w14:textId="77777777" w:rsidR="00535237" w:rsidRPr="00C25669" w:rsidRDefault="00535237" w:rsidP="00535237">
            <w:pPr>
              <w:pStyle w:val="TAC"/>
            </w:pPr>
            <w:r w:rsidRPr="00C25669">
              <w:rPr>
                <w:rFonts w:hint="eastAsia"/>
              </w:rPr>
              <w:t>1</w:t>
            </w:r>
          </w:p>
        </w:tc>
      </w:tr>
      <w:tr w:rsidR="00535237" w:rsidRPr="00C25669" w14:paraId="2959884F" w14:textId="77777777" w:rsidTr="00535237">
        <w:tc>
          <w:tcPr>
            <w:tcW w:w="1813" w:type="dxa"/>
            <w:tcBorders>
              <w:bottom w:val="nil"/>
            </w:tcBorders>
            <w:shd w:val="clear" w:color="auto" w:fill="auto"/>
          </w:tcPr>
          <w:p w14:paraId="02B6BEF1" w14:textId="77777777" w:rsidR="00535237" w:rsidRPr="00C25669" w:rsidRDefault="00535237" w:rsidP="00535237">
            <w:pPr>
              <w:pStyle w:val="TAL"/>
            </w:pPr>
            <w:r w:rsidRPr="00C25669">
              <w:rPr>
                <w:rFonts w:hint="eastAsia"/>
              </w:rPr>
              <w:t>CSI-RS for tracking</w:t>
            </w:r>
          </w:p>
        </w:tc>
        <w:tc>
          <w:tcPr>
            <w:tcW w:w="3654" w:type="dxa"/>
            <w:shd w:val="clear" w:color="auto" w:fill="auto"/>
          </w:tcPr>
          <w:p w14:paraId="37C7C8B7" w14:textId="77777777" w:rsidR="00535237" w:rsidRPr="00C25669" w:rsidRDefault="00535237" w:rsidP="00535237">
            <w:pPr>
              <w:pStyle w:val="TAL"/>
            </w:pPr>
            <w:r w:rsidRPr="00C25669">
              <w:t>CSI-RS periodicity</w:t>
            </w:r>
          </w:p>
        </w:tc>
        <w:tc>
          <w:tcPr>
            <w:tcW w:w="802" w:type="dxa"/>
            <w:shd w:val="clear" w:color="auto" w:fill="auto"/>
          </w:tcPr>
          <w:p w14:paraId="066BF1EC" w14:textId="77777777" w:rsidR="00535237" w:rsidRPr="00C25669" w:rsidRDefault="00535237" w:rsidP="00535237">
            <w:pPr>
              <w:pStyle w:val="TAC"/>
            </w:pPr>
            <w:r w:rsidRPr="00C25669">
              <w:t>Slots</w:t>
            </w:r>
          </w:p>
        </w:tc>
        <w:tc>
          <w:tcPr>
            <w:tcW w:w="3352" w:type="dxa"/>
            <w:shd w:val="clear" w:color="auto" w:fill="auto"/>
          </w:tcPr>
          <w:p w14:paraId="762CA241" w14:textId="77777777" w:rsidR="00535237" w:rsidRPr="00C25669" w:rsidDel="007B13C5" w:rsidRDefault="00535237" w:rsidP="00535237">
            <w:pPr>
              <w:pStyle w:val="TAC"/>
            </w:pPr>
            <w:r>
              <w:t>20</w:t>
            </w:r>
            <w:r w:rsidRPr="00C25669">
              <w:t xml:space="preserve"> for CSI-RS resource 1,2,3,4.</w:t>
            </w:r>
            <w:r w:rsidRPr="00C25669">
              <w:br/>
            </w:r>
          </w:p>
        </w:tc>
      </w:tr>
      <w:tr w:rsidR="00535237" w:rsidRPr="00C25669" w14:paraId="03B5B7A5" w14:textId="77777777" w:rsidTr="00535237">
        <w:tc>
          <w:tcPr>
            <w:tcW w:w="1813" w:type="dxa"/>
            <w:tcBorders>
              <w:top w:val="nil"/>
            </w:tcBorders>
            <w:shd w:val="clear" w:color="auto" w:fill="auto"/>
          </w:tcPr>
          <w:p w14:paraId="6ACEF95E" w14:textId="77777777" w:rsidR="00535237" w:rsidRPr="00C25669" w:rsidRDefault="00535237" w:rsidP="00535237">
            <w:pPr>
              <w:pStyle w:val="TAL"/>
            </w:pPr>
          </w:p>
        </w:tc>
        <w:tc>
          <w:tcPr>
            <w:tcW w:w="3654" w:type="dxa"/>
            <w:shd w:val="clear" w:color="auto" w:fill="auto"/>
          </w:tcPr>
          <w:p w14:paraId="21416D9B" w14:textId="77777777" w:rsidR="00535237" w:rsidRPr="00C25669" w:rsidRDefault="00535237" w:rsidP="00535237">
            <w:pPr>
              <w:pStyle w:val="TAL"/>
            </w:pPr>
            <w:r w:rsidRPr="00C25669">
              <w:t>CSI-RS offset</w:t>
            </w:r>
          </w:p>
        </w:tc>
        <w:tc>
          <w:tcPr>
            <w:tcW w:w="802" w:type="dxa"/>
            <w:shd w:val="clear" w:color="auto" w:fill="auto"/>
          </w:tcPr>
          <w:p w14:paraId="6616A0DB" w14:textId="77777777" w:rsidR="00535237" w:rsidRPr="00C25669" w:rsidRDefault="00535237" w:rsidP="00535237">
            <w:pPr>
              <w:pStyle w:val="TAC"/>
            </w:pPr>
            <w:r w:rsidRPr="00C25669">
              <w:t>Slots</w:t>
            </w:r>
          </w:p>
        </w:tc>
        <w:tc>
          <w:tcPr>
            <w:tcW w:w="3352" w:type="dxa"/>
            <w:shd w:val="clear" w:color="auto" w:fill="auto"/>
          </w:tcPr>
          <w:p w14:paraId="0D25F1B0" w14:textId="77777777" w:rsidR="00535237" w:rsidRPr="00C25669" w:rsidDel="007B13C5" w:rsidRDefault="00535237" w:rsidP="00535237">
            <w:pPr>
              <w:pStyle w:val="TAC"/>
            </w:pPr>
            <w:r w:rsidRPr="00C25669">
              <w:t>1</w:t>
            </w:r>
            <w:r>
              <w:t>0</w:t>
            </w:r>
            <w:r w:rsidRPr="00C25669">
              <w:t xml:space="preserve"> for CSI-RS resource 1 and 2</w:t>
            </w:r>
            <w:r w:rsidRPr="00C25669">
              <w:br/>
            </w:r>
            <w:r>
              <w:t>11</w:t>
            </w:r>
            <w:r w:rsidRPr="00C25669">
              <w:t xml:space="preserve"> for CSI-RS resource 3 and 4.</w:t>
            </w:r>
          </w:p>
        </w:tc>
      </w:tr>
      <w:tr w:rsidR="00535237" w:rsidRPr="00C25669" w14:paraId="3A76BE2D" w14:textId="77777777" w:rsidTr="005352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D52EC16" w14:textId="77777777" w:rsidR="00535237" w:rsidRPr="00C25669" w:rsidRDefault="00535237" w:rsidP="0053523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37FC35" w14:textId="77777777" w:rsidR="00535237" w:rsidRPr="00C25669" w:rsidRDefault="00535237" w:rsidP="0053523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D34C9A" w14:textId="77777777" w:rsidR="00535237" w:rsidRPr="00E6757C" w:rsidRDefault="00535237" w:rsidP="00535237">
            <w:pPr>
              <w:pStyle w:val="TAC"/>
            </w:pPr>
            <w:r>
              <w:t>16</w:t>
            </w:r>
            <w:r w:rsidRPr="00C25669">
              <w:t xml:space="preserve"> for Test 1-</w:t>
            </w:r>
            <w:r>
              <w:t>1, Test 1-2</w:t>
            </w:r>
            <w:r w:rsidRPr="00C25669">
              <w:br/>
            </w:r>
            <w:r w:rsidRPr="00F96399">
              <w:t>32</w:t>
            </w:r>
            <w:r w:rsidRPr="00723E4F">
              <w:t xml:space="preserve"> for Test 1-3</w:t>
            </w:r>
          </w:p>
          <w:p w14:paraId="742E977E" w14:textId="77777777" w:rsidR="00535237" w:rsidRPr="00C25669" w:rsidRDefault="00535237" w:rsidP="0053523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535237" w:rsidRPr="00C25669" w14:paraId="1AECB2A6" w14:textId="77777777" w:rsidTr="005352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86A927F" w14:textId="77777777" w:rsidR="00535237" w:rsidRPr="00C25669" w:rsidRDefault="00535237" w:rsidP="0053523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82FD49" w14:textId="77777777" w:rsidR="00535237" w:rsidRPr="00C25669" w:rsidRDefault="00535237" w:rsidP="0053523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3BA9C4" w14:textId="77777777" w:rsidR="00535237" w:rsidRPr="00C25669" w:rsidRDefault="00535237" w:rsidP="00535237">
            <w:pPr>
              <w:pStyle w:val="TAC"/>
            </w:pPr>
            <w:r w:rsidRPr="00075588">
              <w:t>10 for</w:t>
            </w:r>
            <w:r>
              <w:t xml:space="preserve"> Test 1-1, Test 1-2, Test 1-3</w:t>
            </w:r>
            <w:r>
              <w:br/>
              <w:t>N/A for Test 1-4</w:t>
            </w:r>
          </w:p>
        </w:tc>
      </w:tr>
      <w:tr w:rsidR="00535237" w:rsidRPr="00C25669" w14:paraId="2458D1CC" w14:textId="77777777" w:rsidTr="005352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58E5A1B" w14:textId="77777777" w:rsidR="00535237" w:rsidRPr="006D1535" w:rsidRDefault="00535237" w:rsidP="00535237">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238271" w14:textId="77777777" w:rsidR="00535237" w:rsidRPr="00C25669" w:rsidRDefault="00535237" w:rsidP="0053523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501194" w14:textId="77777777" w:rsidR="00535237" w:rsidRPr="00E6757C" w:rsidRDefault="00535237" w:rsidP="00535237">
            <w:pPr>
              <w:pStyle w:val="TAC"/>
            </w:pPr>
            <w:r w:rsidRPr="00F96399">
              <w:t>4 for Test 1-1, Test 1-2</w:t>
            </w:r>
            <w:r w:rsidRPr="00723E4F">
              <w:t>, T</w:t>
            </w:r>
            <w:r w:rsidRPr="00E6757C">
              <w:t>est 1-3</w:t>
            </w:r>
          </w:p>
          <w:p w14:paraId="3CBF1D27" w14:textId="77777777" w:rsidR="00535237" w:rsidRPr="006D1535" w:rsidRDefault="00535237" w:rsidP="00535237">
            <w:pPr>
              <w:pStyle w:val="TAC"/>
              <w:rPr>
                <w:color w:val="000000"/>
                <w:lang w:val="en-US"/>
              </w:rPr>
            </w:pPr>
            <w:r w:rsidRPr="006D1535">
              <w:rPr>
                <w:color w:val="000000"/>
              </w:rPr>
              <w:t>Disabled for all HARQ processes</w:t>
            </w:r>
          </w:p>
          <w:p w14:paraId="0ACE3877" w14:textId="77777777" w:rsidR="00535237" w:rsidRPr="00C25669" w:rsidRDefault="00535237" w:rsidP="00535237">
            <w:pPr>
              <w:pStyle w:val="TAC"/>
            </w:pPr>
            <w:r w:rsidRPr="006D1535">
              <w:t>for Test 1-</w:t>
            </w:r>
            <w:r w:rsidRPr="00F96399">
              <w:t>4</w:t>
            </w:r>
          </w:p>
        </w:tc>
      </w:tr>
    </w:tbl>
    <w:p w14:paraId="7E754B28" w14:textId="77777777" w:rsidR="00535237" w:rsidRPr="00C25669" w:rsidRDefault="00535237" w:rsidP="00535237"/>
    <w:p w14:paraId="74D14BBE" w14:textId="77777777" w:rsidR="00535237" w:rsidRPr="00C25669" w:rsidRDefault="00535237" w:rsidP="0053523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67"/>
        <w:gridCol w:w="1137"/>
        <w:gridCol w:w="1177"/>
        <w:gridCol w:w="1381"/>
        <w:gridCol w:w="1562"/>
        <w:gridCol w:w="1475"/>
        <w:gridCol w:w="668"/>
      </w:tblGrid>
      <w:tr w:rsidR="00535237" w:rsidRPr="00C25669" w14:paraId="09252E02" w14:textId="77777777" w:rsidTr="00535237">
        <w:trPr>
          <w:trHeight w:val="375"/>
        </w:trPr>
        <w:tc>
          <w:tcPr>
            <w:tcW w:w="333" w:type="pct"/>
            <w:tcBorders>
              <w:bottom w:val="nil"/>
            </w:tcBorders>
            <w:shd w:val="clear" w:color="auto" w:fill="FFFFFF"/>
          </w:tcPr>
          <w:p w14:paraId="1C53AEF0" w14:textId="77777777" w:rsidR="00535237" w:rsidRPr="00C25669" w:rsidRDefault="00535237" w:rsidP="00535237">
            <w:pPr>
              <w:pStyle w:val="TAH"/>
            </w:pPr>
            <w:r w:rsidRPr="00C25669">
              <w:t>Test num.</w:t>
            </w:r>
          </w:p>
        </w:tc>
        <w:tc>
          <w:tcPr>
            <w:tcW w:w="858" w:type="pct"/>
            <w:tcBorders>
              <w:bottom w:val="nil"/>
            </w:tcBorders>
            <w:shd w:val="clear" w:color="auto" w:fill="FFFFFF"/>
          </w:tcPr>
          <w:p w14:paraId="516AEADA" w14:textId="77777777" w:rsidR="00535237" w:rsidRPr="00C25669" w:rsidRDefault="00535237" w:rsidP="0053523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0DC099D8" w14:textId="77777777" w:rsidR="00535237" w:rsidRPr="00C25669" w:rsidRDefault="00535237" w:rsidP="00535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30DAB57B" w14:textId="77777777" w:rsidR="00535237" w:rsidRPr="00C25669" w:rsidRDefault="00535237" w:rsidP="0053523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51710A7F" w14:textId="77777777" w:rsidR="00535237" w:rsidRPr="00C25669" w:rsidRDefault="00535237" w:rsidP="00535237">
            <w:pPr>
              <w:pStyle w:val="TAH"/>
            </w:pPr>
            <w:r w:rsidRPr="00C25669">
              <w:t>Propagation condition</w:t>
            </w:r>
          </w:p>
        </w:tc>
        <w:tc>
          <w:tcPr>
            <w:tcW w:w="804" w:type="pct"/>
            <w:tcBorders>
              <w:bottom w:val="nil"/>
            </w:tcBorders>
            <w:shd w:val="clear" w:color="auto" w:fill="FFFFFF"/>
          </w:tcPr>
          <w:p w14:paraId="78AC89AB" w14:textId="77777777" w:rsidR="00535237" w:rsidRPr="00C25669" w:rsidRDefault="00535237" w:rsidP="00535237">
            <w:pPr>
              <w:pStyle w:val="TAH"/>
            </w:pPr>
            <w:r w:rsidRPr="00C25669">
              <w:t>Correlation matrix and antenna configuration</w:t>
            </w:r>
          </w:p>
        </w:tc>
        <w:tc>
          <w:tcPr>
            <w:tcW w:w="1103" w:type="pct"/>
            <w:gridSpan w:val="2"/>
            <w:shd w:val="clear" w:color="auto" w:fill="FFFFFF"/>
          </w:tcPr>
          <w:p w14:paraId="0E2A55AB" w14:textId="77777777" w:rsidR="00535237" w:rsidRPr="00C25669" w:rsidRDefault="00535237" w:rsidP="00535237">
            <w:pPr>
              <w:pStyle w:val="TAH"/>
            </w:pPr>
            <w:r w:rsidRPr="00C25669">
              <w:t>Reference value</w:t>
            </w:r>
          </w:p>
        </w:tc>
      </w:tr>
      <w:tr w:rsidR="00535237" w:rsidRPr="00C25669" w14:paraId="5F2CBCB5" w14:textId="77777777" w:rsidTr="00535237">
        <w:trPr>
          <w:trHeight w:val="375"/>
        </w:trPr>
        <w:tc>
          <w:tcPr>
            <w:tcW w:w="333" w:type="pct"/>
            <w:tcBorders>
              <w:top w:val="nil"/>
            </w:tcBorders>
            <w:shd w:val="clear" w:color="auto" w:fill="FFFFFF"/>
          </w:tcPr>
          <w:p w14:paraId="7262AEA2" w14:textId="77777777" w:rsidR="00535237" w:rsidRPr="00C25669" w:rsidRDefault="00535237" w:rsidP="00535237">
            <w:pPr>
              <w:pStyle w:val="TAH"/>
            </w:pPr>
          </w:p>
        </w:tc>
        <w:tc>
          <w:tcPr>
            <w:tcW w:w="858" w:type="pct"/>
            <w:tcBorders>
              <w:top w:val="nil"/>
            </w:tcBorders>
            <w:shd w:val="clear" w:color="auto" w:fill="FFFFFF"/>
          </w:tcPr>
          <w:p w14:paraId="4ED267A0" w14:textId="77777777" w:rsidR="00535237" w:rsidRPr="00C25669" w:rsidRDefault="00535237" w:rsidP="00535237">
            <w:pPr>
              <w:pStyle w:val="TAH"/>
            </w:pPr>
          </w:p>
        </w:tc>
        <w:tc>
          <w:tcPr>
            <w:tcW w:w="585" w:type="pct"/>
            <w:tcBorders>
              <w:top w:val="nil"/>
            </w:tcBorders>
            <w:shd w:val="clear" w:color="auto" w:fill="FFFFFF"/>
          </w:tcPr>
          <w:p w14:paraId="78DE38D1" w14:textId="77777777" w:rsidR="00535237" w:rsidRPr="00C25669" w:rsidRDefault="00535237" w:rsidP="00535237">
            <w:pPr>
              <w:pStyle w:val="TAH"/>
            </w:pPr>
          </w:p>
        </w:tc>
        <w:tc>
          <w:tcPr>
            <w:tcW w:w="606" w:type="pct"/>
            <w:tcBorders>
              <w:top w:val="nil"/>
            </w:tcBorders>
            <w:shd w:val="clear" w:color="auto" w:fill="FFFFFF"/>
          </w:tcPr>
          <w:p w14:paraId="0036A603" w14:textId="77777777" w:rsidR="00535237" w:rsidRPr="00C25669" w:rsidRDefault="00535237" w:rsidP="00535237">
            <w:pPr>
              <w:pStyle w:val="TAH"/>
            </w:pPr>
          </w:p>
        </w:tc>
        <w:tc>
          <w:tcPr>
            <w:tcW w:w="711" w:type="pct"/>
            <w:tcBorders>
              <w:top w:val="nil"/>
            </w:tcBorders>
            <w:shd w:val="clear" w:color="auto" w:fill="FFFFFF"/>
          </w:tcPr>
          <w:p w14:paraId="4B8B6CC6" w14:textId="77777777" w:rsidR="00535237" w:rsidRPr="00C25669" w:rsidRDefault="00535237" w:rsidP="00535237">
            <w:pPr>
              <w:pStyle w:val="TAH"/>
            </w:pPr>
          </w:p>
        </w:tc>
        <w:tc>
          <w:tcPr>
            <w:tcW w:w="804" w:type="pct"/>
            <w:tcBorders>
              <w:top w:val="nil"/>
            </w:tcBorders>
            <w:shd w:val="clear" w:color="auto" w:fill="FFFFFF"/>
          </w:tcPr>
          <w:p w14:paraId="3ED8BDCD" w14:textId="77777777" w:rsidR="00535237" w:rsidRPr="00C25669" w:rsidRDefault="00535237" w:rsidP="00535237">
            <w:pPr>
              <w:pStyle w:val="TAH"/>
            </w:pPr>
          </w:p>
        </w:tc>
        <w:tc>
          <w:tcPr>
            <w:tcW w:w="759" w:type="pct"/>
            <w:shd w:val="clear" w:color="auto" w:fill="FFFFFF"/>
          </w:tcPr>
          <w:p w14:paraId="1BF6297B" w14:textId="77777777" w:rsidR="00535237" w:rsidRPr="00C25669" w:rsidRDefault="00535237" w:rsidP="00535237">
            <w:pPr>
              <w:pStyle w:val="TAH"/>
            </w:pPr>
            <w:r w:rsidRPr="00C25669">
              <w:t>Fraction of maximum throughput (%)</w:t>
            </w:r>
          </w:p>
        </w:tc>
        <w:tc>
          <w:tcPr>
            <w:tcW w:w="344" w:type="pct"/>
            <w:shd w:val="clear" w:color="auto" w:fill="FFFFFF"/>
          </w:tcPr>
          <w:p w14:paraId="4DA21C83" w14:textId="77777777" w:rsidR="00535237" w:rsidRPr="00E6757C" w:rsidRDefault="00535237" w:rsidP="00535237">
            <w:pPr>
              <w:pStyle w:val="TAH"/>
            </w:pPr>
            <w:r w:rsidRPr="00E6757C">
              <w:t>SNR (dB)</w:t>
            </w:r>
          </w:p>
        </w:tc>
      </w:tr>
      <w:tr w:rsidR="00535237" w:rsidRPr="00C25669" w14:paraId="34663C68" w14:textId="77777777" w:rsidTr="00535237">
        <w:trPr>
          <w:trHeight w:val="189"/>
        </w:trPr>
        <w:tc>
          <w:tcPr>
            <w:tcW w:w="333" w:type="pct"/>
            <w:shd w:val="clear" w:color="auto" w:fill="FFFFFF"/>
          </w:tcPr>
          <w:p w14:paraId="525053E7" w14:textId="77777777" w:rsidR="00535237" w:rsidRPr="00C25669" w:rsidRDefault="00535237" w:rsidP="00535237">
            <w:pPr>
              <w:pStyle w:val="TAC"/>
            </w:pPr>
            <w:r w:rsidRPr="00C25669">
              <w:t>1-1</w:t>
            </w:r>
          </w:p>
        </w:tc>
        <w:tc>
          <w:tcPr>
            <w:tcW w:w="858" w:type="pct"/>
            <w:shd w:val="clear" w:color="auto" w:fill="FFFFFF"/>
          </w:tcPr>
          <w:p w14:paraId="6EAFB130" w14:textId="77777777" w:rsidR="00535237" w:rsidRPr="00075588" w:rsidRDefault="00535237" w:rsidP="00535237">
            <w:pPr>
              <w:pStyle w:val="TAC"/>
            </w:pPr>
            <w:proofErr w:type="gramStart"/>
            <w:r w:rsidRPr="00075588">
              <w:t>R.PDSCH</w:t>
            </w:r>
            <w:proofErr w:type="gramEnd"/>
            <w:r w:rsidRPr="00075588">
              <w:t>.1-1.1 FDD</w:t>
            </w:r>
          </w:p>
        </w:tc>
        <w:tc>
          <w:tcPr>
            <w:tcW w:w="585" w:type="pct"/>
            <w:shd w:val="clear" w:color="auto" w:fill="FFFFFF"/>
          </w:tcPr>
          <w:p w14:paraId="652D6A55" w14:textId="77777777" w:rsidR="00535237" w:rsidRPr="00075588" w:rsidRDefault="00535237" w:rsidP="00535237">
            <w:pPr>
              <w:pStyle w:val="TAC"/>
            </w:pPr>
            <w:r w:rsidRPr="00075588">
              <w:t>10 / 15</w:t>
            </w:r>
          </w:p>
        </w:tc>
        <w:tc>
          <w:tcPr>
            <w:tcW w:w="606" w:type="pct"/>
            <w:shd w:val="clear" w:color="auto" w:fill="FFFFFF"/>
          </w:tcPr>
          <w:p w14:paraId="1A552E4D" w14:textId="77777777" w:rsidR="00535237" w:rsidRPr="00075588" w:rsidRDefault="00535237" w:rsidP="00535237">
            <w:pPr>
              <w:pStyle w:val="TAC"/>
            </w:pPr>
            <w:r w:rsidRPr="00075588">
              <w:t>QPSK, 0.30</w:t>
            </w:r>
          </w:p>
        </w:tc>
        <w:tc>
          <w:tcPr>
            <w:tcW w:w="711" w:type="pct"/>
            <w:shd w:val="clear" w:color="auto" w:fill="FFFFFF"/>
          </w:tcPr>
          <w:p w14:paraId="50DDF745" w14:textId="77777777" w:rsidR="00535237" w:rsidRPr="00075588" w:rsidRDefault="00535237" w:rsidP="00535237">
            <w:pPr>
              <w:pStyle w:val="TAC"/>
            </w:pPr>
            <w:r w:rsidRPr="00075588">
              <w:t>NTN-TDLA100-200</w:t>
            </w:r>
          </w:p>
        </w:tc>
        <w:tc>
          <w:tcPr>
            <w:tcW w:w="804" w:type="pct"/>
            <w:shd w:val="clear" w:color="auto" w:fill="FFFFFF"/>
          </w:tcPr>
          <w:p w14:paraId="6E63EDDA" w14:textId="77777777" w:rsidR="00535237" w:rsidRPr="00075588" w:rsidRDefault="00535237" w:rsidP="00535237">
            <w:pPr>
              <w:pStyle w:val="TAC"/>
            </w:pPr>
            <w:r w:rsidRPr="00075588">
              <w:t>1x2, ULA Low</w:t>
            </w:r>
          </w:p>
        </w:tc>
        <w:tc>
          <w:tcPr>
            <w:tcW w:w="759" w:type="pct"/>
            <w:shd w:val="clear" w:color="auto" w:fill="FFFFFF"/>
          </w:tcPr>
          <w:p w14:paraId="0AA8B198" w14:textId="77777777" w:rsidR="00535237" w:rsidRPr="00075588" w:rsidRDefault="00535237" w:rsidP="00535237">
            <w:pPr>
              <w:pStyle w:val="TAC"/>
            </w:pPr>
            <w:r w:rsidRPr="00075588">
              <w:t>70</w:t>
            </w:r>
          </w:p>
        </w:tc>
        <w:tc>
          <w:tcPr>
            <w:tcW w:w="344" w:type="pct"/>
            <w:shd w:val="clear" w:color="auto" w:fill="auto"/>
          </w:tcPr>
          <w:p w14:paraId="04B1CF31" w14:textId="77777777" w:rsidR="00535237" w:rsidRPr="00075588" w:rsidRDefault="00535237" w:rsidP="00535237">
            <w:pPr>
              <w:pStyle w:val="TAC"/>
            </w:pPr>
            <w:del w:id="160" w:author="Jingzhou Wu - China Telecom" w:date="2023-10-19T16:06:00Z">
              <w:r w:rsidRPr="00075588" w:rsidDel="00535237">
                <w:delText>[</w:delText>
              </w:r>
            </w:del>
            <w:r w:rsidRPr="00075588">
              <w:t>0.3</w:t>
            </w:r>
            <w:del w:id="161" w:author="Jingzhou Wu - China Telecom" w:date="2023-10-19T16:06:00Z">
              <w:r w:rsidRPr="00075588" w:rsidDel="00535237">
                <w:delText>]</w:delText>
              </w:r>
            </w:del>
          </w:p>
        </w:tc>
      </w:tr>
      <w:tr w:rsidR="00535237" w:rsidRPr="00C25669" w14:paraId="2D273DAA" w14:textId="77777777" w:rsidTr="00535237">
        <w:trPr>
          <w:trHeight w:val="189"/>
        </w:trPr>
        <w:tc>
          <w:tcPr>
            <w:tcW w:w="333" w:type="pct"/>
            <w:shd w:val="clear" w:color="auto" w:fill="FFFFFF"/>
          </w:tcPr>
          <w:p w14:paraId="51281EB2" w14:textId="77777777" w:rsidR="00535237" w:rsidRPr="00C25669" w:rsidRDefault="00535237" w:rsidP="00535237">
            <w:pPr>
              <w:pStyle w:val="TAC"/>
            </w:pPr>
            <w:r w:rsidRPr="00C25669">
              <w:t>1-</w:t>
            </w:r>
            <w:r w:rsidRPr="00C25669">
              <w:rPr>
                <w:rFonts w:hint="eastAsia"/>
              </w:rPr>
              <w:t>2</w:t>
            </w:r>
          </w:p>
        </w:tc>
        <w:tc>
          <w:tcPr>
            <w:tcW w:w="858" w:type="pct"/>
            <w:shd w:val="clear" w:color="auto" w:fill="FFFFFF"/>
          </w:tcPr>
          <w:p w14:paraId="0B2E865B" w14:textId="77777777" w:rsidR="00535237" w:rsidRPr="00075588" w:rsidRDefault="00535237" w:rsidP="00535237">
            <w:pPr>
              <w:pStyle w:val="TAC"/>
            </w:pPr>
            <w:proofErr w:type="gramStart"/>
            <w:r w:rsidRPr="00075588">
              <w:t>R.PDSCH</w:t>
            </w:r>
            <w:proofErr w:type="gramEnd"/>
            <w:r w:rsidRPr="00075588">
              <w:t>.1-2.1 FDD</w:t>
            </w:r>
          </w:p>
        </w:tc>
        <w:tc>
          <w:tcPr>
            <w:tcW w:w="585" w:type="pct"/>
            <w:shd w:val="clear" w:color="auto" w:fill="FFFFFF"/>
          </w:tcPr>
          <w:p w14:paraId="12E515EC" w14:textId="77777777" w:rsidR="00535237" w:rsidRPr="00075588" w:rsidRDefault="00535237" w:rsidP="00535237">
            <w:pPr>
              <w:pStyle w:val="TAC"/>
            </w:pPr>
            <w:r w:rsidRPr="00075588">
              <w:t>10 / 15</w:t>
            </w:r>
          </w:p>
        </w:tc>
        <w:tc>
          <w:tcPr>
            <w:tcW w:w="606" w:type="pct"/>
            <w:shd w:val="clear" w:color="auto" w:fill="FFFFFF"/>
          </w:tcPr>
          <w:p w14:paraId="7986AF6F" w14:textId="77777777" w:rsidR="00535237" w:rsidRPr="00075588" w:rsidRDefault="00535237" w:rsidP="00535237">
            <w:pPr>
              <w:pStyle w:val="TAC"/>
            </w:pPr>
            <w:r w:rsidRPr="00075588">
              <w:t>16QAM, 0.48</w:t>
            </w:r>
          </w:p>
        </w:tc>
        <w:tc>
          <w:tcPr>
            <w:tcW w:w="711" w:type="pct"/>
            <w:shd w:val="clear" w:color="auto" w:fill="FFFFFF"/>
          </w:tcPr>
          <w:p w14:paraId="3F053813" w14:textId="77777777" w:rsidR="00535237" w:rsidRPr="00075588" w:rsidRDefault="00535237" w:rsidP="00535237">
            <w:pPr>
              <w:pStyle w:val="TAC"/>
            </w:pPr>
            <w:r w:rsidRPr="00075588">
              <w:t>NTN-TDLC5-200</w:t>
            </w:r>
          </w:p>
        </w:tc>
        <w:tc>
          <w:tcPr>
            <w:tcW w:w="804" w:type="pct"/>
            <w:shd w:val="clear" w:color="auto" w:fill="FFFFFF"/>
          </w:tcPr>
          <w:p w14:paraId="46450965" w14:textId="77777777" w:rsidR="00535237" w:rsidRPr="00075588" w:rsidRDefault="00535237" w:rsidP="00535237">
            <w:pPr>
              <w:pStyle w:val="TAC"/>
            </w:pPr>
            <w:r w:rsidRPr="00075588">
              <w:t>1x2, ULA Low</w:t>
            </w:r>
          </w:p>
        </w:tc>
        <w:tc>
          <w:tcPr>
            <w:tcW w:w="759" w:type="pct"/>
            <w:shd w:val="clear" w:color="auto" w:fill="FFFFFF"/>
          </w:tcPr>
          <w:p w14:paraId="61862F05" w14:textId="77777777" w:rsidR="00535237" w:rsidRPr="00075588" w:rsidRDefault="00535237" w:rsidP="00535237">
            <w:pPr>
              <w:pStyle w:val="TAC"/>
            </w:pPr>
            <w:r w:rsidRPr="00075588">
              <w:t>70</w:t>
            </w:r>
          </w:p>
        </w:tc>
        <w:tc>
          <w:tcPr>
            <w:tcW w:w="344" w:type="pct"/>
            <w:shd w:val="clear" w:color="auto" w:fill="auto"/>
          </w:tcPr>
          <w:p w14:paraId="73C6D005" w14:textId="77777777" w:rsidR="00535237" w:rsidRPr="00075588" w:rsidRDefault="00535237" w:rsidP="00535237">
            <w:pPr>
              <w:pStyle w:val="TAC"/>
            </w:pPr>
            <w:del w:id="162" w:author="Jingzhou Wu - China Telecom" w:date="2023-10-19T16:06:00Z">
              <w:r w:rsidRPr="00075588" w:rsidDel="00535237">
                <w:delText>[</w:delText>
              </w:r>
            </w:del>
            <w:r w:rsidRPr="00075588">
              <w:t>7.6</w:t>
            </w:r>
            <w:del w:id="163" w:author="Jingzhou Wu - China Telecom" w:date="2023-10-19T16:06:00Z">
              <w:r w:rsidRPr="00075588" w:rsidDel="00535237">
                <w:delText>]</w:delText>
              </w:r>
            </w:del>
          </w:p>
        </w:tc>
      </w:tr>
      <w:tr w:rsidR="00535237" w:rsidRPr="00C25669" w14:paraId="73BC3454" w14:textId="77777777" w:rsidTr="00535237">
        <w:trPr>
          <w:trHeight w:val="189"/>
        </w:trPr>
        <w:tc>
          <w:tcPr>
            <w:tcW w:w="333" w:type="pct"/>
            <w:shd w:val="clear" w:color="auto" w:fill="FFFFFF"/>
          </w:tcPr>
          <w:p w14:paraId="55756152" w14:textId="77777777" w:rsidR="00535237" w:rsidRPr="00C25669" w:rsidRDefault="00535237" w:rsidP="00535237">
            <w:pPr>
              <w:pStyle w:val="TAC"/>
            </w:pPr>
            <w:r w:rsidRPr="00C25669">
              <w:t>1-</w:t>
            </w:r>
            <w:r w:rsidRPr="00C25669">
              <w:rPr>
                <w:rFonts w:hint="eastAsia"/>
              </w:rPr>
              <w:t>3</w:t>
            </w:r>
          </w:p>
        </w:tc>
        <w:tc>
          <w:tcPr>
            <w:tcW w:w="858" w:type="pct"/>
            <w:shd w:val="clear" w:color="auto" w:fill="FFFFFF"/>
          </w:tcPr>
          <w:p w14:paraId="13237A55" w14:textId="77777777" w:rsidR="00535237" w:rsidRPr="00075588" w:rsidRDefault="00535237" w:rsidP="00535237">
            <w:pPr>
              <w:pStyle w:val="TAC"/>
            </w:pPr>
            <w:proofErr w:type="gramStart"/>
            <w:r w:rsidRPr="00075588">
              <w:t>R.PDSCH</w:t>
            </w:r>
            <w:proofErr w:type="gramEnd"/>
            <w:r w:rsidRPr="00075588">
              <w:t>.1-1.1 FDD</w:t>
            </w:r>
          </w:p>
        </w:tc>
        <w:tc>
          <w:tcPr>
            <w:tcW w:w="585" w:type="pct"/>
            <w:shd w:val="clear" w:color="auto" w:fill="FFFFFF"/>
          </w:tcPr>
          <w:p w14:paraId="5318C5CD" w14:textId="77777777" w:rsidR="00535237" w:rsidRPr="00075588" w:rsidRDefault="00535237" w:rsidP="00535237">
            <w:pPr>
              <w:pStyle w:val="TAC"/>
            </w:pPr>
            <w:r w:rsidRPr="00075588">
              <w:t>10 / 15</w:t>
            </w:r>
          </w:p>
        </w:tc>
        <w:tc>
          <w:tcPr>
            <w:tcW w:w="606" w:type="pct"/>
            <w:shd w:val="clear" w:color="auto" w:fill="FFFFFF"/>
          </w:tcPr>
          <w:p w14:paraId="786928C7" w14:textId="77777777" w:rsidR="00535237" w:rsidRPr="00075588" w:rsidRDefault="00535237" w:rsidP="00535237">
            <w:pPr>
              <w:pStyle w:val="TAC"/>
            </w:pPr>
            <w:r w:rsidRPr="00075588">
              <w:t>QPSK, 0.30</w:t>
            </w:r>
          </w:p>
        </w:tc>
        <w:tc>
          <w:tcPr>
            <w:tcW w:w="711" w:type="pct"/>
            <w:shd w:val="clear" w:color="auto" w:fill="FFFFFF"/>
          </w:tcPr>
          <w:p w14:paraId="754E5C4A" w14:textId="77777777" w:rsidR="00535237" w:rsidRPr="00075588" w:rsidRDefault="00535237" w:rsidP="00535237">
            <w:pPr>
              <w:pStyle w:val="TAC"/>
            </w:pPr>
            <w:r w:rsidRPr="00075588">
              <w:t>NTN-TDLC5-200</w:t>
            </w:r>
          </w:p>
        </w:tc>
        <w:tc>
          <w:tcPr>
            <w:tcW w:w="804" w:type="pct"/>
            <w:shd w:val="clear" w:color="auto" w:fill="FFFFFF"/>
          </w:tcPr>
          <w:p w14:paraId="5A3788C7" w14:textId="77777777" w:rsidR="00535237" w:rsidRPr="00075588" w:rsidRDefault="00535237" w:rsidP="00535237">
            <w:pPr>
              <w:pStyle w:val="TAC"/>
            </w:pPr>
            <w:r w:rsidRPr="00075588">
              <w:t>1x2, ULA Low</w:t>
            </w:r>
          </w:p>
        </w:tc>
        <w:tc>
          <w:tcPr>
            <w:tcW w:w="759" w:type="pct"/>
            <w:shd w:val="clear" w:color="auto" w:fill="FFFFFF"/>
          </w:tcPr>
          <w:p w14:paraId="1F872AEA" w14:textId="77777777" w:rsidR="00535237" w:rsidRPr="00075588" w:rsidRDefault="00535237" w:rsidP="00535237">
            <w:pPr>
              <w:pStyle w:val="TAC"/>
            </w:pPr>
            <w:r w:rsidRPr="00075588">
              <w:t>70</w:t>
            </w:r>
          </w:p>
        </w:tc>
        <w:tc>
          <w:tcPr>
            <w:tcW w:w="344" w:type="pct"/>
            <w:shd w:val="clear" w:color="auto" w:fill="auto"/>
          </w:tcPr>
          <w:p w14:paraId="1F8606B6" w14:textId="77777777" w:rsidR="00535237" w:rsidRPr="00075588" w:rsidRDefault="00535237" w:rsidP="00535237">
            <w:pPr>
              <w:pStyle w:val="TAC"/>
            </w:pPr>
            <w:del w:id="164" w:author="Jingzhou Wu - China Telecom" w:date="2023-10-19T16:06:00Z">
              <w:r w:rsidRPr="00075588" w:rsidDel="00535237">
                <w:delText>[</w:delText>
              </w:r>
            </w:del>
            <w:r w:rsidRPr="00075588">
              <w:t>-0.4</w:t>
            </w:r>
            <w:del w:id="165" w:author="Jingzhou Wu - China Telecom" w:date="2023-10-19T16:06:00Z">
              <w:r w:rsidRPr="00075588" w:rsidDel="00535237">
                <w:delText>]</w:delText>
              </w:r>
            </w:del>
          </w:p>
        </w:tc>
      </w:tr>
      <w:tr w:rsidR="00535237" w:rsidRPr="00C25669" w14:paraId="75FDB2B6" w14:textId="77777777" w:rsidTr="00535237">
        <w:trPr>
          <w:trHeight w:val="189"/>
        </w:trPr>
        <w:tc>
          <w:tcPr>
            <w:tcW w:w="333" w:type="pct"/>
            <w:shd w:val="clear" w:color="auto" w:fill="FFFFFF"/>
          </w:tcPr>
          <w:p w14:paraId="16306DE8" w14:textId="77777777" w:rsidR="00535237" w:rsidRPr="00C25669" w:rsidRDefault="00535237" w:rsidP="00535237">
            <w:pPr>
              <w:pStyle w:val="TAC"/>
            </w:pPr>
            <w:r w:rsidRPr="00C25669">
              <w:t>1-</w:t>
            </w:r>
            <w:r>
              <w:t>4</w:t>
            </w:r>
          </w:p>
        </w:tc>
        <w:tc>
          <w:tcPr>
            <w:tcW w:w="858" w:type="pct"/>
            <w:shd w:val="clear" w:color="auto" w:fill="FFFFFF"/>
          </w:tcPr>
          <w:p w14:paraId="5AF52CA1" w14:textId="77777777" w:rsidR="00535237" w:rsidRPr="00075588" w:rsidRDefault="00535237" w:rsidP="00535237">
            <w:pPr>
              <w:pStyle w:val="TAC"/>
            </w:pPr>
            <w:proofErr w:type="gramStart"/>
            <w:r w:rsidRPr="00075588">
              <w:t>R.PDSCH</w:t>
            </w:r>
            <w:proofErr w:type="gramEnd"/>
            <w:r w:rsidRPr="00075588">
              <w:t>.1-1.1 FDD</w:t>
            </w:r>
          </w:p>
        </w:tc>
        <w:tc>
          <w:tcPr>
            <w:tcW w:w="585" w:type="pct"/>
            <w:shd w:val="clear" w:color="auto" w:fill="FFFFFF"/>
          </w:tcPr>
          <w:p w14:paraId="0ABE040B" w14:textId="77777777" w:rsidR="00535237" w:rsidRPr="00075588" w:rsidRDefault="00535237" w:rsidP="00535237">
            <w:pPr>
              <w:pStyle w:val="TAC"/>
            </w:pPr>
            <w:r w:rsidRPr="00075588">
              <w:t>10 / 15</w:t>
            </w:r>
          </w:p>
        </w:tc>
        <w:tc>
          <w:tcPr>
            <w:tcW w:w="606" w:type="pct"/>
            <w:shd w:val="clear" w:color="auto" w:fill="FFFFFF"/>
          </w:tcPr>
          <w:p w14:paraId="36ADCE86" w14:textId="77777777" w:rsidR="00535237" w:rsidRPr="00075588" w:rsidRDefault="00535237" w:rsidP="00535237">
            <w:pPr>
              <w:pStyle w:val="TAC"/>
            </w:pPr>
            <w:r w:rsidRPr="00075588">
              <w:t>QPSK, 0.30</w:t>
            </w:r>
          </w:p>
        </w:tc>
        <w:tc>
          <w:tcPr>
            <w:tcW w:w="711" w:type="pct"/>
            <w:shd w:val="clear" w:color="auto" w:fill="FFFFFF"/>
          </w:tcPr>
          <w:p w14:paraId="44D8AAD1" w14:textId="77777777" w:rsidR="00535237" w:rsidRPr="00075588" w:rsidRDefault="00535237" w:rsidP="00535237">
            <w:pPr>
              <w:pStyle w:val="TAC"/>
            </w:pPr>
            <w:r w:rsidRPr="00075588">
              <w:t>NTN-TDLA100-200</w:t>
            </w:r>
          </w:p>
        </w:tc>
        <w:tc>
          <w:tcPr>
            <w:tcW w:w="804" w:type="pct"/>
            <w:shd w:val="clear" w:color="auto" w:fill="FFFFFF"/>
          </w:tcPr>
          <w:p w14:paraId="471E0059" w14:textId="77777777" w:rsidR="00535237" w:rsidRPr="00075588" w:rsidRDefault="00535237" w:rsidP="00535237">
            <w:pPr>
              <w:pStyle w:val="TAC"/>
            </w:pPr>
            <w:r w:rsidRPr="00075588">
              <w:t>1x2, ULA Low</w:t>
            </w:r>
          </w:p>
        </w:tc>
        <w:tc>
          <w:tcPr>
            <w:tcW w:w="759" w:type="pct"/>
            <w:shd w:val="clear" w:color="auto" w:fill="FFFFFF"/>
          </w:tcPr>
          <w:p w14:paraId="650029CD" w14:textId="77777777" w:rsidR="00535237" w:rsidRPr="00075588" w:rsidRDefault="00535237" w:rsidP="00535237">
            <w:pPr>
              <w:pStyle w:val="TAC"/>
            </w:pPr>
            <w:r w:rsidRPr="00075588">
              <w:t>70*</w:t>
            </w:r>
          </w:p>
        </w:tc>
        <w:tc>
          <w:tcPr>
            <w:tcW w:w="344" w:type="pct"/>
            <w:shd w:val="clear" w:color="auto" w:fill="auto"/>
          </w:tcPr>
          <w:p w14:paraId="525084A6" w14:textId="77777777" w:rsidR="00535237" w:rsidRPr="00075588" w:rsidRDefault="00535237" w:rsidP="00535237">
            <w:pPr>
              <w:pStyle w:val="TAC"/>
            </w:pPr>
            <w:del w:id="166" w:author="Jingzhou Wu - China Telecom" w:date="2023-10-19T16:06:00Z">
              <w:r w:rsidRPr="00075588" w:rsidDel="00535237">
                <w:delText>[</w:delText>
              </w:r>
            </w:del>
            <w:r w:rsidRPr="00075588">
              <w:t>1.1</w:t>
            </w:r>
            <w:del w:id="167" w:author="Jingzhou Wu - China Telecom" w:date="2023-10-19T16:06:00Z">
              <w:r w:rsidRPr="00075588" w:rsidDel="00535237">
                <w:delText>]</w:delText>
              </w:r>
            </w:del>
          </w:p>
        </w:tc>
      </w:tr>
    </w:tbl>
    <w:p w14:paraId="20BDEB3A" w14:textId="77777777" w:rsidR="00535237" w:rsidRDefault="00535237" w:rsidP="00535237">
      <w:pPr>
        <w:rPr>
          <w:rFonts w:eastAsia="Malgun Gothic"/>
        </w:rPr>
      </w:pPr>
    </w:p>
    <w:p w14:paraId="30F5D455" w14:textId="77777777" w:rsidR="00535237" w:rsidRDefault="00535237" w:rsidP="00535237">
      <w:pPr>
        <w:rPr>
          <w:rFonts w:eastAsia="Malgun Gothic"/>
        </w:rPr>
      </w:pPr>
      <w:r>
        <w:rPr>
          <w:rFonts w:eastAsia="Malgun Gothic"/>
        </w:rPr>
        <w:t>The normative reference for this requirement is TS 38.101-5 [11] clause 8.2.1.2.2.</w:t>
      </w:r>
    </w:p>
    <w:p w14:paraId="61DF868F" w14:textId="77777777" w:rsidR="00535237" w:rsidRDefault="00535237" w:rsidP="00535237">
      <w:pPr>
        <w:pStyle w:val="5"/>
      </w:pPr>
      <w:bookmarkStart w:id="168" w:name="_Toc137543643"/>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68"/>
    </w:p>
    <w:p w14:paraId="573A194E" w14:textId="77777777" w:rsidR="00535237" w:rsidRPr="0000609A" w:rsidRDefault="00535237" w:rsidP="00535237">
      <w:pPr>
        <w:pStyle w:val="EditorsNote"/>
      </w:pPr>
      <w:r w:rsidRPr="0000609A">
        <w:t>Editor's Note: This test cases is incomplete in following aspects:</w:t>
      </w:r>
    </w:p>
    <w:p w14:paraId="6AE99AC0" w14:textId="77777777" w:rsidR="00535237" w:rsidRDefault="00535237" w:rsidP="00535237">
      <w:pPr>
        <w:pStyle w:val="EditorsNote"/>
        <w:numPr>
          <w:ilvl w:val="0"/>
          <w:numId w:val="36"/>
        </w:numPr>
      </w:pPr>
      <w:r>
        <w:t>NTN specific message contents</w:t>
      </w:r>
    </w:p>
    <w:p w14:paraId="1EE2BAA7" w14:textId="77777777" w:rsidR="00535237" w:rsidRPr="009127D9" w:rsidRDefault="00535237" w:rsidP="00535237">
      <w:pPr>
        <w:pStyle w:val="EditorsNote"/>
        <w:numPr>
          <w:ilvl w:val="0"/>
          <w:numId w:val="36"/>
        </w:numPr>
      </w:pPr>
      <w:r w:rsidRPr="009127D9">
        <w:t>Initial condition and call setup procedure to support NR satellite access are TBD</w:t>
      </w:r>
    </w:p>
    <w:p w14:paraId="7B1F58BA" w14:textId="77777777" w:rsidR="00535237" w:rsidRDefault="00535237" w:rsidP="00535237">
      <w:pPr>
        <w:pStyle w:val="EditorsNote"/>
        <w:numPr>
          <w:ilvl w:val="0"/>
          <w:numId w:val="36"/>
        </w:numPr>
      </w:pPr>
      <w:r>
        <w:t>Annex F MU/TT analysis</w:t>
      </w:r>
    </w:p>
    <w:p w14:paraId="7C9BE362" w14:textId="77777777" w:rsidR="00535237" w:rsidRDefault="00535237" w:rsidP="00535237">
      <w:pPr>
        <w:pStyle w:val="EditorsNote"/>
        <w:numPr>
          <w:ilvl w:val="0"/>
          <w:numId w:val="36"/>
        </w:numPr>
      </w:pPr>
      <w:r>
        <w:t>Annex G Minimum test time</w:t>
      </w:r>
    </w:p>
    <w:p w14:paraId="036F24B6" w14:textId="77777777" w:rsidR="00535237" w:rsidRDefault="00535237" w:rsidP="00535237">
      <w:pPr>
        <w:pStyle w:val="EditorsNote"/>
        <w:numPr>
          <w:ilvl w:val="0"/>
          <w:numId w:val="36"/>
        </w:numPr>
      </w:pPr>
      <w:r>
        <w:t>Applicability spec update</w:t>
      </w:r>
    </w:p>
    <w:p w14:paraId="59E00234" w14:textId="77777777" w:rsidR="00535237"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01C1658D" w14:textId="77777777" w:rsidR="00535237" w:rsidRDefault="00535237" w:rsidP="00535237">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w:t>
      </w:r>
      <w:proofErr w:type="spellStart"/>
      <w:r>
        <w:t>gNB</w:t>
      </w:r>
      <w:proofErr w:type="spellEnd"/>
      <w:r>
        <w:t xml:space="preserve"> via a satellite access node.</w:t>
      </w:r>
    </w:p>
    <w:p w14:paraId="736191D5" w14:textId="77777777" w:rsidR="00535237"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0124A0C1" w14:textId="77777777" w:rsidR="00535237" w:rsidRDefault="00535237" w:rsidP="00535237">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7537C6C7" w14:textId="77777777" w:rsidR="00535237"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77D1C91C" w14:textId="77777777" w:rsidR="00535237"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461D367A" w14:textId="77777777" w:rsidR="00535237" w:rsidRPr="0000609A" w:rsidRDefault="00535237" w:rsidP="00535237">
      <w:r w:rsidRPr="0000609A">
        <w:t>Initial conditions are a set of test configurations the UE needs to be tested in and the steps for the SS to take with the UE to reach the correct measurement state.</w:t>
      </w:r>
    </w:p>
    <w:p w14:paraId="69BFB12C" w14:textId="77777777" w:rsidR="00535237" w:rsidRPr="0000609A" w:rsidRDefault="00535237" w:rsidP="00535237">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79FCD06E" w14:textId="77777777" w:rsidR="00535237" w:rsidRPr="0000609A" w:rsidRDefault="00535237" w:rsidP="00535237">
      <w:r w:rsidRPr="0000609A">
        <w:t>Configurations of PDSCH and PDCCH before measurement are specified in Annex C.</w:t>
      </w:r>
    </w:p>
    <w:p w14:paraId="72D4F7EE" w14:textId="77777777" w:rsidR="00535237" w:rsidRPr="0000609A" w:rsidRDefault="00535237" w:rsidP="00535237">
      <w:r w:rsidRPr="0000609A">
        <w:t>Test Environment: Normal, as defined in TS 38.508-1 [</w:t>
      </w:r>
      <w:r>
        <w:t>12</w:t>
      </w:r>
      <w:r w:rsidRPr="0000609A">
        <w:t>] clause 4.1.</w:t>
      </w:r>
    </w:p>
    <w:p w14:paraId="6F385BEC" w14:textId="77777777" w:rsidR="00535237" w:rsidRPr="0000609A" w:rsidRDefault="00535237" w:rsidP="00535237">
      <w:r w:rsidRPr="0000609A">
        <w:t xml:space="preserve">Frequencies to be tested: </w:t>
      </w:r>
      <w:proofErr w:type="spellStart"/>
      <w:r w:rsidRPr="0000609A">
        <w:t>Mid Range</w:t>
      </w:r>
      <w:proofErr w:type="spellEnd"/>
      <w:r w:rsidRPr="0000609A">
        <w:t>, as defined in TS 38.508-1 [</w:t>
      </w:r>
      <w:r>
        <w:t>12</w:t>
      </w:r>
      <w:r w:rsidRPr="0000609A">
        <w:t>] clause 5.2.2.</w:t>
      </w:r>
    </w:p>
    <w:p w14:paraId="602B4D51" w14:textId="77777777" w:rsidR="00535237" w:rsidRPr="0000609A" w:rsidRDefault="00535237" w:rsidP="00535237">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7841FB82" w14:textId="77777777" w:rsidR="00535237" w:rsidRPr="0000609A" w:rsidRDefault="00535237" w:rsidP="00535237">
      <w:pPr>
        <w:pStyle w:val="B10"/>
      </w:pPr>
      <w:r w:rsidRPr="0000609A">
        <w:t>2.</w:t>
      </w:r>
      <w:r w:rsidRPr="0000609A">
        <w:tab/>
        <w:t>The parameter settings for the cell are set up according to Table 5.2-1 and Table 5.2.2.1.1.0-2 as appropriate.</w:t>
      </w:r>
    </w:p>
    <w:p w14:paraId="165A9753" w14:textId="77777777" w:rsidR="00535237" w:rsidRPr="0000609A" w:rsidRDefault="00535237" w:rsidP="00535237">
      <w:pPr>
        <w:pStyle w:val="B10"/>
      </w:pPr>
      <w:r w:rsidRPr="0000609A">
        <w:lastRenderedPageBreak/>
        <w:t>3.</w:t>
      </w:r>
      <w:r w:rsidRPr="0000609A">
        <w:tab/>
        <w:t>Downlink signals for NR cell are initially set up according to Annexes C.0, C.1, C.2 and uplink signals according to Annexes G.0, G.1, G.2, G.3.1 of TS 38.521-1 [</w:t>
      </w:r>
      <w:r>
        <w:t>2</w:t>
      </w:r>
      <w:r w:rsidRPr="0000609A">
        <w:t>].</w:t>
      </w:r>
    </w:p>
    <w:p w14:paraId="2C6C109D" w14:textId="77777777" w:rsidR="00535237" w:rsidRPr="0000609A" w:rsidRDefault="00535237" w:rsidP="00535237">
      <w:pPr>
        <w:pStyle w:val="B10"/>
      </w:pPr>
      <w:r w:rsidRPr="0000609A">
        <w:t>4.</w:t>
      </w:r>
      <w:r w:rsidRPr="0000609A">
        <w:tab/>
        <w:t>Propagation conditions are set according to Annex B.0.</w:t>
      </w:r>
    </w:p>
    <w:p w14:paraId="48C6191F" w14:textId="77777777" w:rsidR="00535237" w:rsidRPr="0000609A" w:rsidRDefault="00535237" w:rsidP="00535237">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72BE9C0A" w14:textId="77777777" w:rsidR="00535237" w:rsidRPr="0000609A"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15752D69" w14:textId="77777777" w:rsidR="00535237" w:rsidRPr="0000609A" w:rsidRDefault="00535237" w:rsidP="00535237">
      <w:pPr>
        <w:pStyle w:val="B10"/>
      </w:pPr>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4B5BDFB3" w14:textId="77777777" w:rsidR="00535237" w:rsidRPr="0000609A" w:rsidRDefault="00535237" w:rsidP="00535237">
      <w:pPr>
        <w:pStyle w:val="B10"/>
      </w:pPr>
      <w:r w:rsidRPr="0000609A">
        <w:t>2.</w:t>
      </w:r>
      <w:r w:rsidRPr="0000609A">
        <w:tab/>
        <w:t xml:space="preserve">Set the parameters of the bandwidth, MCS, reference channel, the propagation condition, the correlation matrix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1EA1A59B" w14:textId="77777777" w:rsidR="00535237" w:rsidRPr="0000609A" w:rsidRDefault="00535237" w:rsidP="00535237">
      <w:pPr>
        <w:pStyle w:val="B10"/>
      </w:pPr>
      <w:r w:rsidRPr="0000609A">
        <w:t>3.</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w:t>
      </w:r>
      <w:r>
        <w:t>X</w:t>
      </w:r>
      <w:r w:rsidRPr="0000609A">
        <w:t xml:space="preserve"> in Annex G clause </w:t>
      </w:r>
      <w:r>
        <w:t>Y</w:t>
      </w:r>
      <w:r w:rsidRPr="0000609A">
        <w:t>.</w:t>
      </w:r>
    </w:p>
    <w:p w14:paraId="3A5ADB0A" w14:textId="77777777" w:rsidR="00535237" w:rsidRPr="0000609A" w:rsidRDefault="00535237" w:rsidP="00535237">
      <w:pPr>
        <w:pStyle w:val="B10"/>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4A91DD28" w14:textId="77777777" w:rsidR="00535237" w:rsidRPr="0000609A"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58DE2F28" w14:textId="77777777" w:rsidR="00535237" w:rsidRPr="0000609A" w:rsidRDefault="00535237" w:rsidP="00535237">
      <w:r w:rsidRPr="0000609A">
        <w:t>Message contents are according to TS 38.508-1 [6] clauses 4.6.1 and 5.4.2.</w:t>
      </w:r>
    </w:p>
    <w:p w14:paraId="5EC3F363" w14:textId="77777777" w:rsidR="00535237" w:rsidRPr="0000609A" w:rsidRDefault="00535237" w:rsidP="00535237">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5237" w:rsidRPr="0000609A" w14:paraId="70BCBFC3" w14:textId="77777777" w:rsidTr="00535237">
        <w:tc>
          <w:tcPr>
            <w:tcW w:w="9750" w:type="dxa"/>
            <w:gridSpan w:val="4"/>
            <w:tcBorders>
              <w:top w:val="single" w:sz="4" w:space="0" w:color="auto"/>
              <w:left w:val="single" w:sz="4" w:space="0" w:color="auto"/>
              <w:bottom w:val="single" w:sz="4" w:space="0" w:color="auto"/>
              <w:right w:val="single" w:sz="4" w:space="0" w:color="auto"/>
            </w:tcBorders>
            <w:hideMark/>
          </w:tcPr>
          <w:p w14:paraId="1E5CFF59" w14:textId="77777777" w:rsidR="00535237" w:rsidRPr="0000609A" w:rsidRDefault="00535237" w:rsidP="00535237">
            <w:pPr>
              <w:pStyle w:val="TAH"/>
            </w:pPr>
            <w:r w:rsidRPr="0000609A">
              <w:t>Derivation Path: TS 38.508-1 [6], Table 5.4.2.0-24</w:t>
            </w:r>
          </w:p>
        </w:tc>
      </w:tr>
      <w:tr w:rsidR="00535237" w:rsidRPr="0000609A" w14:paraId="5EFE642C"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14159228" w14:textId="77777777" w:rsidR="00535237" w:rsidRPr="0000609A" w:rsidRDefault="00535237" w:rsidP="00535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94B4D1" w14:textId="77777777" w:rsidR="00535237" w:rsidRPr="0000609A" w:rsidRDefault="00535237" w:rsidP="00535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55E976D0" w14:textId="77777777" w:rsidR="00535237" w:rsidRPr="0000609A" w:rsidRDefault="00535237" w:rsidP="00535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87FEEF0" w14:textId="77777777" w:rsidR="00535237" w:rsidRPr="0000609A" w:rsidRDefault="00535237" w:rsidP="00535237">
            <w:pPr>
              <w:pStyle w:val="TAH"/>
            </w:pPr>
            <w:r w:rsidRPr="0000609A">
              <w:t>Condition</w:t>
            </w:r>
          </w:p>
        </w:tc>
      </w:tr>
      <w:tr w:rsidR="00535237" w:rsidRPr="0000609A" w14:paraId="1C128518"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6055D6E8" w14:textId="77777777" w:rsidR="00535237" w:rsidRPr="0000609A" w:rsidRDefault="00535237" w:rsidP="00535237">
            <w:pPr>
              <w:pStyle w:val="TAL"/>
            </w:pPr>
            <w:r w:rsidRPr="0000609A">
              <w:t>DMRS-</w:t>
            </w:r>
            <w:proofErr w:type="spellStart"/>
            <w:proofErr w:type="gramStart"/>
            <w:r w:rsidRPr="0000609A">
              <w:t>DownlinkConfig</w:t>
            </w:r>
            <w:proofErr w:type="spellEnd"/>
            <w:r w:rsidRPr="0000609A">
              <w:t xml:space="preserve"> ::=</w:t>
            </w:r>
            <w:proofErr w:type="gramEnd"/>
            <w:r w:rsidRPr="0000609A">
              <w:t xml:space="preserve">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82263D6" w14:textId="77777777" w:rsidR="00535237" w:rsidRPr="0000609A" w:rsidRDefault="00535237" w:rsidP="00535237">
            <w:pPr>
              <w:pStyle w:val="TAL"/>
            </w:pPr>
          </w:p>
        </w:tc>
        <w:tc>
          <w:tcPr>
            <w:tcW w:w="1701" w:type="dxa"/>
            <w:tcBorders>
              <w:top w:val="single" w:sz="4" w:space="0" w:color="auto"/>
              <w:left w:val="single" w:sz="4" w:space="0" w:color="auto"/>
              <w:bottom w:val="single" w:sz="4" w:space="0" w:color="auto"/>
              <w:right w:val="single" w:sz="4" w:space="0" w:color="auto"/>
            </w:tcBorders>
          </w:tcPr>
          <w:p w14:paraId="3A5CF59D"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1B475EF4" w14:textId="77777777" w:rsidR="00535237" w:rsidRPr="0000609A" w:rsidRDefault="00535237" w:rsidP="00535237">
            <w:pPr>
              <w:pStyle w:val="TAL"/>
            </w:pPr>
          </w:p>
        </w:tc>
      </w:tr>
      <w:tr w:rsidR="00535237" w:rsidRPr="0000609A" w14:paraId="6E885118"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0D88A404" w14:textId="77777777" w:rsidR="00535237" w:rsidRPr="0000609A" w:rsidRDefault="00535237" w:rsidP="00535237">
            <w:pPr>
              <w:pStyle w:val="TAL"/>
            </w:pPr>
            <w:r w:rsidRPr="0000609A">
              <w:t xml:space="preserve">  </w:t>
            </w:r>
            <w:proofErr w:type="spellStart"/>
            <w:r w:rsidRPr="0000609A">
              <w:t>dmrs-AdditionalPosition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08ED11" w14:textId="77777777" w:rsidR="00535237" w:rsidRPr="0000609A" w:rsidRDefault="00535237" w:rsidP="00535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477B872F"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68FDE007" w14:textId="77777777" w:rsidR="00535237" w:rsidRPr="0000609A" w:rsidRDefault="00535237" w:rsidP="00535237">
            <w:pPr>
              <w:pStyle w:val="TAL"/>
            </w:pPr>
          </w:p>
        </w:tc>
      </w:tr>
      <w:tr w:rsidR="00535237" w:rsidRPr="0000609A" w14:paraId="60832F72"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7E9BFCC7" w14:textId="77777777" w:rsidR="00535237" w:rsidRPr="0000609A" w:rsidRDefault="00535237" w:rsidP="00535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413D5042" w14:textId="77777777" w:rsidR="00535237" w:rsidRPr="0000609A" w:rsidRDefault="00535237" w:rsidP="00535237">
            <w:pPr>
              <w:pStyle w:val="TAL"/>
            </w:pPr>
          </w:p>
        </w:tc>
        <w:tc>
          <w:tcPr>
            <w:tcW w:w="1701" w:type="dxa"/>
            <w:tcBorders>
              <w:top w:val="single" w:sz="4" w:space="0" w:color="auto"/>
              <w:left w:val="single" w:sz="4" w:space="0" w:color="auto"/>
              <w:bottom w:val="single" w:sz="4" w:space="0" w:color="auto"/>
              <w:right w:val="single" w:sz="4" w:space="0" w:color="auto"/>
            </w:tcBorders>
          </w:tcPr>
          <w:p w14:paraId="683CD874"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0148CA3D" w14:textId="77777777" w:rsidR="00535237" w:rsidRPr="0000609A" w:rsidRDefault="00535237" w:rsidP="00535237">
            <w:pPr>
              <w:pStyle w:val="TAL"/>
            </w:pPr>
          </w:p>
        </w:tc>
      </w:tr>
    </w:tbl>
    <w:p w14:paraId="23C0057A" w14:textId="77777777" w:rsidR="00535237" w:rsidRPr="0000609A" w:rsidRDefault="00535237" w:rsidP="00535237"/>
    <w:p w14:paraId="189EEF31" w14:textId="77777777" w:rsidR="00535237" w:rsidRPr="0000609A" w:rsidRDefault="00535237" w:rsidP="00535237">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35237" w:rsidRPr="0000609A" w14:paraId="6829D0DC" w14:textId="77777777" w:rsidTr="00535237">
        <w:tc>
          <w:tcPr>
            <w:tcW w:w="9747" w:type="dxa"/>
            <w:gridSpan w:val="4"/>
            <w:tcBorders>
              <w:top w:val="single" w:sz="4" w:space="0" w:color="auto"/>
              <w:left w:val="single" w:sz="4" w:space="0" w:color="auto"/>
              <w:bottom w:val="single" w:sz="4" w:space="0" w:color="auto"/>
              <w:right w:val="single" w:sz="4" w:space="0" w:color="auto"/>
            </w:tcBorders>
            <w:hideMark/>
          </w:tcPr>
          <w:p w14:paraId="244AE46C" w14:textId="77777777" w:rsidR="00535237" w:rsidRPr="0000609A" w:rsidRDefault="00535237" w:rsidP="00535237">
            <w:pPr>
              <w:pStyle w:val="TAH"/>
            </w:pPr>
            <w:r w:rsidRPr="0000609A">
              <w:t>Derivation Path: TS 38.508-1 [6], Table 5.4.2.0-25</w:t>
            </w:r>
          </w:p>
        </w:tc>
      </w:tr>
      <w:tr w:rsidR="00535237" w:rsidRPr="0000609A" w14:paraId="0744F9D9" w14:textId="77777777" w:rsidTr="00535237">
        <w:tc>
          <w:tcPr>
            <w:tcW w:w="4535" w:type="dxa"/>
            <w:tcBorders>
              <w:top w:val="single" w:sz="4" w:space="0" w:color="auto"/>
              <w:left w:val="single" w:sz="4" w:space="0" w:color="auto"/>
              <w:bottom w:val="single" w:sz="4" w:space="0" w:color="auto"/>
              <w:right w:val="single" w:sz="4" w:space="0" w:color="auto"/>
            </w:tcBorders>
            <w:hideMark/>
          </w:tcPr>
          <w:p w14:paraId="273E68A8" w14:textId="77777777" w:rsidR="00535237" w:rsidRPr="0000609A" w:rsidRDefault="00535237" w:rsidP="00535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1BB9E" w14:textId="77777777" w:rsidR="00535237" w:rsidRPr="0000609A" w:rsidRDefault="00535237" w:rsidP="00535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4C753EC" w14:textId="77777777" w:rsidR="00535237" w:rsidRPr="0000609A" w:rsidRDefault="00535237" w:rsidP="00535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DEB4F10" w14:textId="77777777" w:rsidR="00535237" w:rsidRPr="0000609A" w:rsidRDefault="00535237" w:rsidP="00535237">
            <w:pPr>
              <w:pStyle w:val="TAH"/>
            </w:pPr>
            <w:r w:rsidRPr="0000609A">
              <w:t>Condition</w:t>
            </w:r>
          </w:p>
        </w:tc>
      </w:tr>
      <w:tr w:rsidR="00535237" w:rsidRPr="0000609A" w14:paraId="2384BE85" w14:textId="77777777" w:rsidTr="00535237">
        <w:tc>
          <w:tcPr>
            <w:tcW w:w="4535" w:type="dxa"/>
            <w:tcBorders>
              <w:top w:val="single" w:sz="4" w:space="0" w:color="auto"/>
              <w:left w:val="single" w:sz="4" w:space="0" w:color="auto"/>
              <w:bottom w:val="single" w:sz="4" w:space="0" w:color="auto"/>
              <w:right w:val="single" w:sz="4" w:space="0" w:color="auto"/>
            </w:tcBorders>
            <w:hideMark/>
          </w:tcPr>
          <w:p w14:paraId="7C31B5EC" w14:textId="77777777" w:rsidR="00535237" w:rsidRPr="0000609A" w:rsidRDefault="00535237" w:rsidP="00535237">
            <w:pPr>
              <w:pStyle w:val="TAL"/>
            </w:pPr>
            <w:r w:rsidRPr="0000609A">
              <w:t>PDSCH-</w:t>
            </w:r>
            <w:proofErr w:type="spellStart"/>
            <w:proofErr w:type="gramStart"/>
            <w:r w:rsidRPr="0000609A">
              <w:t>ServingCellConfig</w:t>
            </w:r>
            <w:proofErr w:type="spellEnd"/>
            <w:r w:rsidRPr="0000609A">
              <w:t xml:space="preserve"> ::=</w:t>
            </w:r>
            <w:proofErr w:type="gramEnd"/>
            <w:r w:rsidRPr="0000609A">
              <w:t xml:space="preserve">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A1D1280" w14:textId="77777777" w:rsidR="00535237" w:rsidRPr="0000609A" w:rsidRDefault="00535237" w:rsidP="00535237">
            <w:pPr>
              <w:pStyle w:val="TAL"/>
            </w:pPr>
          </w:p>
        </w:tc>
        <w:tc>
          <w:tcPr>
            <w:tcW w:w="1700" w:type="dxa"/>
            <w:tcBorders>
              <w:top w:val="single" w:sz="4" w:space="0" w:color="auto"/>
              <w:left w:val="single" w:sz="4" w:space="0" w:color="auto"/>
              <w:bottom w:val="single" w:sz="4" w:space="0" w:color="auto"/>
              <w:right w:val="single" w:sz="4" w:space="0" w:color="auto"/>
            </w:tcBorders>
          </w:tcPr>
          <w:p w14:paraId="685B8466"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19F33D56" w14:textId="77777777" w:rsidR="00535237" w:rsidRPr="0000609A" w:rsidRDefault="00535237" w:rsidP="00535237">
            <w:pPr>
              <w:pStyle w:val="TAL"/>
            </w:pPr>
          </w:p>
        </w:tc>
      </w:tr>
      <w:tr w:rsidR="00535237" w:rsidRPr="0000609A" w14:paraId="3CB863D9" w14:textId="77777777" w:rsidTr="00535237">
        <w:tc>
          <w:tcPr>
            <w:tcW w:w="4535" w:type="dxa"/>
            <w:vMerge w:val="restart"/>
            <w:tcBorders>
              <w:top w:val="single" w:sz="4" w:space="0" w:color="auto"/>
              <w:left w:val="single" w:sz="4" w:space="0" w:color="auto"/>
              <w:right w:val="single" w:sz="4" w:space="0" w:color="auto"/>
            </w:tcBorders>
            <w:hideMark/>
          </w:tcPr>
          <w:p w14:paraId="368DC996" w14:textId="77777777" w:rsidR="00535237" w:rsidRPr="0000609A" w:rsidRDefault="00535237" w:rsidP="00535237">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7B4E17" w14:textId="77777777" w:rsidR="00535237" w:rsidRPr="0000609A" w:rsidRDefault="00535237" w:rsidP="00535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2D6FB6F3" w14:textId="77777777" w:rsidR="00535237" w:rsidRPr="0000609A" w:rsidRDefault="00535237" w:rsidP="00535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1CA6604" w14:textId="77777777" w:rsidR="00535237" w:rsidRPr="0000609A" w:rsidRDefault="00535237" w:rsidP="00535237">
            <w:pPr>
              <w:pStyle w:val="TAL"/>
            </w:pPr>
          </w:p>
        </w:tc>
      </w:tr>
      <w:tr w:rsidR="00535237" w:rsidRPr="0000609A" w14:paraId="5A1C0535" w14:textId="77777777" w:rsidTr="00535237">
        <w:tc>
          <w:tcPr>
            <w:tcW w:w="4535" w:type="dxa"/>
            <w:vMerge/>
            <w:tcBorders>
              <w:left w:val="single" w:sz="4" w:space="0" w:color="auto"/>
              <w:right w:val="single" w:sz="4" w:space="0" w:color="auto"/>
            </w:tcBorders>
          </w:tcPr>
          <w:p w14:paraId="08DB3EBF" w14:textId="77777777" w:rsidR="00535237" w:rsidRPr="0000609A" w:rsidRDefault="00535237" w:rsidP="00535237">
            <w:pPr>
              <w:pStyle w:val="TAL"/>
            </w:pPr>
          </w:p>
        </w:tc>
        <w:tc>
          <w:tcPr>
            <w:tcW w:w="2267" w:type="dxa"/>
            <w:tcBorders>
              <w:top w:val="single" w:sz="4" w:space="0" w:color="auto"/>
              <w:left w:val="single" w:sz="4" w:space="0" w:color="auto"/>
              <w:bottom w:val="single" w:sz="4" w:space="0" w:color="auto"/>
              <w:right w:val="single" w:sz="4" w:space="0" w:color="auto"/>
            </w:tcBorders>
          </w:tcPr>
          <w:p w14:paraId="5E02E0BA" w14:textId="77777777" w:rsidR="00535237" w:rsidRDefault="00535237" w:rsidP="00535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2F743A61" w14:textId="77777777" w:rsidR="00535237" w:rsidRPr="00C25669" w:rsidRDefault="00535237" w:rsidP="00535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18F069EA" w14:textId="77777777" w:rsidR="00535237" w:rsidRPr="0000609A" w:rsidRDefault="00535237" w:rsidP="00535237">
            <w:pPr>
              <w:pStyle w:val="TAL"/>
            </w:pPr>
          </w:p>
        </w:tc>
      </w:tr>
      <w:tr w:rsidR="00535237" w:rsidRPr="0000609A" w14:paraId="3F0F9553" w14:textId="77777777" w:rsidTr="00535237">
        <w:tc>
          <w:tcPr>
            <w:tcW w:w="4535" w:type="dxa"/>
            <w:vMerge/>
            <w:tcBorders>
              <w:left w:val="single" w:sz="4" w:space="0" w:color="auto"/>
              <w:bottom w:val="single" w:sz="4" w:space="0" w:color="auto"/>
              <w:right w:val="single" w:sz="4" w:space="0" w:color="auto"/>
            </w:tcBorders>
          </w:tcPr>
          <w:p w14:paraId="00009BDF" w14:textId="77777777" w:rsidR="00535237" w:rsidRPr="0000609A" w:rsidRDefault="00535237" w:rsidP="00535237">
            <w:pPr>
              <w:pStyle w:val="TAL"/>
            </w:pPr>
          </w:p>
        </w:tc>
        <w:tc>
          <w:tcPr>
            <w:tcW w:w="2267" w:type="dxa"/>
            <w:tcBorders>
              <w:top w:val="single" w:sz="4" w:space="0" w:color="auto"/>
              <w:left w:val="single" w:sz="4" w:space="0" w:color="auto"/>
              <w:bottom w:val="single" w:sz="4" w:space="0" w:color="auto"/>
              <w:right w:val="single" w:sz="4" w:space="0" w:color="auto"/>
            </w:tcBorders>
          </w:tcPr>
          <w:p w14:paraId="326876C8" w14:textId="77777777" w:rsidR="00535237" w:rsidRDefault="00535237" w:rsidP="00535237">
            <w:pPr>
              <w:pStyle w:val="TAL"/>
            </w:pPr>
          </w:p>
        </w:tc>
        <w:tc>
          <w:tcPr>
            <w:tcW w:w="1700" w:type="dxa"/>
            <w:tcBorders>
              <w:top w:val="single" w:sz="4" w:space="0" w:color="auto"/>
              <w:left w:val="single" w:sz="4" w:space="0" w:color="auto"/>
              <w:bottom w:val="single" w:sz="4" w:space="0" w:color="auto"/>
              <w:right w:val="single" w:sz="4" w:space="0" w:color="auto"/>
            </w:tcBorders>
          </w:tcPr>
          <w:p w14:paraId="6CA1960B" w14:textId="77777777" w:rsidR="00535237" w:rsidRDefault="00535237" w:rsidP="00535237">
            <w:pPr>
              <w:pStyle w:val="TAL"/>
            </w:pPr>
            <w:r>
              <w:t>Test 1-4</w:t>
            </w:r>
          </w:p>
          <w:p w14:paraId="0E062540" w14:textId="77777777" w:rsidR="00535237" w:rsidRDefault="00535237" w:rsidP="00535237">
            <w:pPr>
              <w:pStyle w:val="TAL"/>
            </w:pPr>
            <w:r w:rsidRPr="00F96399">
              <w:t xml:space="preserve">4 with feedback </w:t>
            </w:r>
          </w:p>
          <w:p w14:paraId="1CCFC877" w14:textId="77777777" w:rsidR="00535237" w:rsidRPr="00723E4F" w:rsidRDefault="00535237" w:rsidP="00535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6A4A4A41" w14:textId="77777777" w:rsidR="00535237" w:rsidRPr="0000609A" w:rsidRDefault="00535237" w:rsidP="00535237">
            <w:pPr>
              <w:pStyle w:val="TAL"/>
            </w:pPr>
          </w:p>
        </w:tc>
      </w:tr>
      <w:tr w:rsidR="00535237" w:rsidRPr="0000609A" w14:paraId="5151CEAA" w14:textId="77777777" w:rsidTr="00535237">
        <w:tc>
          <w:tcPr>
            <w:tcW w:w="4535" w:type="dxa"/>
            <w:tcBorders>
              <w:top w:val="single" w:sz="4" w:space="0" w:color="auto"/>
              <w:left w:val="single" w:sz="4" w:space="0" w:color="auto"/>
              <w:bottom w:val="single" w:sz="4" w:space="0" w:color="auto"/>
              <w:right w:val="single" w:sz="4" w:space="0" w:color="auto"/>
            </w:tcBorders>
            <w:hideMark/>
          </w:tcPr>
          <w:p w14:paraId="53E078B4" w14:textId="77777777" w:rsidR="00535237" w:rsidRPr="0000609A" w:rsidRDefault="00535237" w:rsidP="00535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65836C47" w14:textId="77777777" w:rsidR="00535237" w:rsidRPr="0000609A" w:rsidRDefault="00535237" w:rsidP="00535237">
            <w:pPr>
              <w:pStyle w:val="TAL"/>
            </w:pPr>
          </w:p>
        </w:tc>
        <w:tc>
          <w:tcPr>
            <w:tcW w:w="1700" w:type="dxa"/>
            <w:tcBorders>
              <w:top w:val="single" w:sz="4" w:space="0" w:color="auto"/>
              <w:left w:val="single" w:sz="4" w:space="0" w:color="auto"/>
              <w:bottom w:val="single" w:sz="4" w:space="0" w:color="auto"/>
              <w:right w:val="single" w:sz="4" w:space="0" w:color="auto"/>
            </w:tcBorders>
          </w:tcPr>
          <w:p w14:paraId="7DDDC64B"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400D17AB" w14:textId="77777777" w:rsidR="00535237" w:rsidRPr="0000609A" w:rsidRDefault="00535237" w:rsidP="00535237">
            <w:pPr>
              <w:pStyle w:val="TAL"/>
            </w:pPr>
          </w:p>
        </w:tc>
      </w:tr>
    </w:tbl>
    <w:p w14:paraId="4A723DE7" w14:textId="77777777" w:rsidR="00535237" w:rsidRPr="0000609A" w:rsidRDefault="00535237" w:rsidP="00535237"/>
    <w:p w14:paraId="1BBDA136" w14:textId="77777777" w:rsidR="00535237" w:rsidRPr="0000609A" w:rsidRDefault="00535237" w:rsidP="00535237">
      <w:pPr>
        <w:pStyle w:val="TH"/>
      </w:pPr>
      <w:r w:rsidRPr="0000609A">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w:t>
      </w:r>
      <w:proofErr w:type="spellStart"/>
      <w:r w:rsidRPr="0000609A">
        <w:t>ResourcePeriodicityAndOffset</w:t>
      </w:r>
      <w:proofErr w:type="spellEnd"/>
      <w:r w:rsidRPr="0000609A">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5237" w:rsidRPr="0000609A" w14:paraId="6DCB7A89" w14:textId="77777777" w:rsidTr="00535237">
        <w:tc>
          <w:tcPr>
            <w:tcW w:w="9750" w:type="dxa"/>
            <w:gridSpan w:val="4"/>
            <w:tcBorders>
              <w:top w:val="single" w:sz="4" w:space="0" w:color="auto"/>
              <w:left w:val="single" w:sz="4" w:space="0" w:color="auto"/>
              <w:bottom w:val="single" w:sz="4" w:space="0" w:color="auto"/>
              <w:right w:val="single" w:sz="4" w:space="0" w:color="auto"/>
            </w:tcBorders>
            <w:hideMark/>
          </w:tcPr>
          <w:p w14:paraId="54DE435F" w14:textId="77777777" w:rsidR="00535237" w:rsidRPr="0000609A" w:rsidRDefault="00535237" w:rsidP="00535237">
            <w:pPr>
              <w:pStyle w:val="TAH"/>
            </w:pPr>
            <w:r w:rsidRPr="0000609A">
              <w:t>Derivation Path: TS 38.508-1 [6], Table 5.4.2.0-9</w:t>
            </w:r>
          </w:p>
        </w:tc>
      </w:tr>
      <w:tr w:rsidR="00535237" w:rsidRPr="0000609A" w14:paraId="6110E943"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3228D09B" w14:textId="77777777" w:rsidR="00535237" w:rsidRPr="0000609A" w:rsidRDefault="00535237" w:rsidP="00535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D7A771" w14:textId="77777777" w:rsidR="00535237" w:rsidRPr="0000609A" w:rsidRDefault="00535237" w:rsidP="00535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63F91CA" w14:textId="77777777" w:rsidR="00535237" w:rsidRPr="0000609A" w:rsidRDefault="00535237" w:rsidP="00535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FC8AFE6" w14:textId="77777777" w:rsidR="00535237" w:rsidRPr="0000609A" w:rsidRDefault="00535237" w:rsidP="00535237">
            <w:pPr>
              <w:pStyle w:val="TAH"/>
            </w:pPr>
            <w:r w:rsidRPr="0000609A">
              <w:t>Condition</w:t>
            </w:r>
          </w:p>
        </w:tc>
      </w:tr>
      <w:tr w:rsidR="00535237" w:rsidRPr="0000609A" w14:paraId="65568F6D"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60D19FF5" w14:textId="77777777" w:rsidR="00535237" w:rsidRPr="0000609A" w:rsidRDefault="00535237" w:rsidP="00535237">
            <w:pPr>
              <w:pStyle w:val="TAL"/>
            </w:pPr>
            <w:r w:rsidRPr="0000609A">
              <w:t>CSI-</w:t>
            </w:r>
            <w:proofErr w:type="spellStart"/>
            <w:proofErr w:type="gramStart"/>
            <w:r w:rsidRPr="0000609A">
              <w:t>ResourcePeriodicityAndOffset</w:t>
            </w:r>
            <w:proofErr w:type="spellEnd"/>
            <w:r w:rsidRPr="0000609A">
              <w:t xml:space="preserve"> ::=</w:t>
            </w:r>
            <w:proofErr w:type="gramEnd"/>
            <w:r w:rsidRPr="0000609A">
              <w:t xml:space="preserve">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64F25411" w14:textId="77777777" w:rsidR="00535237" w:rsidRPr="0000609A" w:rsidRDefault="00535237" w:rsidP="00535237">
            <w:pPr>
              <w:pStyle w:val="TAL"/>
            </w:pPr>
          </w:p>
        </w:tc>
        <w:tc>
          <w:tcPr>
            <w:tcW w:w="1701" w:type="dxa"/>
            <w:tcBorders>
              <w:top w:val="single" w:sz="4" w:space="0" w:color="auto"/>
              <w:left w:val="single" w:sz="4" w:space="0" w:color="auto"/>
              <w:bottom w:val="single" w:sz="4" w:space="0" w:color="auto"/>
              <w:right w:val="single" w:sz="4" w:space="0" w:color="auto"/>
            </w:tcBorders>
          </w:tcPr>
          <w:p w14:paraId="3F8FF6C1"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10FA1725" w14:textId="77777777" w:rsidR="00535237" w:rsidRPr="0000609A" w:rsidRDefault="00535237" w:rsidP="00535237">
            <w:pPr>
              <w:pStyle w:val="TAL"/>
            </w:pPr>
          </w:p>
        </w:tc>
      </w:tr>
      <w:tr w:rsidR="00535237" w:rsidRPr="0000609A" w14:paraId="5A14EA92"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44C93026" w14:textId="77777777" w:rsidR="00535237" w:rsidRPr="0000609A" w:rsidRDefault="00535237" w:rsidP="00535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548FCB1" w14:textId="77777777" w:rsidR="00535237" w:rsidRPr="0000609A" w:rsidRDefault="00535237" w:rsidP="00535237">
            <w:pPr>
              <w:pStyle w:val="TAL"/>
            </w:pPr>
            <w:r w:rsidRPr="0000609A">
              <w:t>10 (for CSI-RS resources 1 and 2)</w:t>
            </w:r>
          </w:p>
          <w:p w14:paraId="0C12F8CE" w14:textId="77777777" w:rsidR="00535237" w:rsidRPr="0000609A" w:rsidRDefault="00535237" w:rsidP="00535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EDFBCE5" w14:textId="77777777" w:rsidR="00535237" w:rsidRPr="0000609A" w:rsidRDefault="00535237" w:rsidP="00535237">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85E70A9" w14:textId="77777777" w:rsidR="00535237" w:rsidRPr="0000609A" w:rsidRDefault="00535237" w:rsidP="00535237">
            <w:pPr>
              <w:pStyle w:val="TAL"/>
            </w:pPr>
          </w:p>
        </w:tc>
      </w:tr>
      <w:tr w:rsidR="00535237" w:rsidRPr="0000609A" w14:paraId="0DA83245" w14:textId="77777777" w:rsidTr="00535237">
        <w:tc>
          <w:tcPr>
            <w:tcW w:w="4536" w:type="dxa"/>
            <w:tcBorders>
              <w:top w:val="single" w:sz="4" w:space="0" w:color="auto"/>
              <w:left w:val="single" w:sz="4" w:space="0" w:color="auto"/>
              <w:bottom w:val="single" w:sz="4" w:space="0" w:color="auto"/>
              <w:right w:val="single" w:sz="4" w:space="0" w:color="auto"/>
            </w:tcBorders>
            <w:hideMark/>
          </w:tcPr>
          <w:p w14:paraId="6F77C185" w14:textId="77777777" w:rsidR="00535237" w:rsidRPr="0000609A" w:rsidRDefault="00535237" w:rsidP="00535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0480D64" w14:textId="77777777" w:rsidR="00535237" w:rsidRPr="0000609A" w:rsidRDefault="00535237" w:rsidP="00535237">
            <w:pPr>
              <w:pStyle w:val="TAL"/>
            </w:pPr>
          </w:p>
        </w:tc>
        <w:tc>
          <w:tcPr>
            <w:tcW w:w="1701" w:type="dxa"/>
            <w:tcBorders>
              <w:top w:val="single" w:sz="4" w:space="0" w:color="auto"/>
              <w:left w:val="single" w:sz="4" w:space="0" w:color="auto"/>
              <w:bottom w:val="single" w:sz="4" w:space="0" w:color="auto"/>
              <w:right w:val="single" w:sz="4" w:space="0" w:color="auto"/>
            </w:tcBorders>
          </w:tcPr>
          <w:p w14:paraId="47369BC1" w14:textId="77777777" w:rsidR="00535237" w:rsidRPr="0000609A" w:rsidRDefault="00535237" w:rsidP="00535237">
            <w:pPr>
              <w:pStyle w:val="TAL"/>
            </w:pPr>
          </w:p>
        </w:tc>
        <w:tc>
          <w:tcPr>
            <w:tcW w:w="1245" w:type="dxa"/>
            <w:tcBorders>
              <w:top w:val="single" w:sz="4" w:space="0" w:color="auto"/>
              <w:left w:val="single" w:sz="4" w:space="0" w:color="auto"/>
              <w:bottom w:val="single" w:sz="4" w:space="0" w:color="auto"/>
              <w:right w:val="single" w:sz="4" w:space="0" w:color="auto"/>
            </w:tcBorders>
          </w:tcPr>
          <w:p w14:paraId="15022092" w14:textId="77777777" w:rsidR="00535237" w:rsidRPr="0000609A" w:rsidRDefault="00535237" w:rsidP="00535237">
            <w:pPr>
              <w:pStyle w:val="TAL"/>
            </w:pPr>
          </w:p>
        </w:tc>
      </w:tr>
    </w:tbl>
    <w:p w14:paraId="089D4182" w14:textId="77777777" w:rsidR="00535237" w:rsidRPr="0000609A" w:rsidRDefault="00535237" w:rsidP="00535237"/>
    <w:p w14:paraId="13E6D3CC" w14:textId="77777777" w:rsidR="00535237" w:rsidRPr="0000609A" w:rsidRDefault="00535237" w:rsidP="00535237">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1957FC19" w14:textId="77777777" w:rsidR="00535237" w:rsidRPr="0000609A" w:rsidRDefault="00535237" w:rsidP="00535237">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5F6F0D64" w14:textId="77777777" w:rsidR="00535237" w:rsidRPr="0000609A" w:rsidRDefault="00535237" w:rsidP="00535237">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4261AC04" w14:textId="77777777" w:rsidR="00535237" w:rsidRPr="00C25669" w:rsidRDefault="00535237" w:rsidP="0053523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2041"/>
        <w:gridCol w:w="1176"/>
        <w:gridCol w:w="1375"/>
        <w:gridCol w:w="1946"/>
        <w:gridCol w:w="1367"/>
        <w:gridCol w:w="1511"/>
        <w:gridCol w:w="667"/>
      </w:tblGrid>
      <w:tr w:rsidR="00535237" w:rsidRPr="00C25669" w14:paraId="237B8601" w14:textId="77777777" w:rsidTr="00535237">
        <w:trPr>
          <w:trHeight w:val="374"/>
          <w:jc w:val="center"/>
        </w:trPr>
        <w:tc>
          <w:tcPr>
            <w:tcW w:w="301" w:type="pct"/>
            <w:tcBorders>
              <w:bottom w:val="nil"/>
            </w:tcBorders>
            <w:shd w:val="clear" w:color="auto" w:fill="FFFFFF"/>
          </w:tcPr>
          <w:p w14:paraId="3810E481" w14:textId="77777777" w:rsidR="00535237" w:rsidRPr="00C25669" w:rsidRDefault="00535237" w:rsidP="00535237">
            <w:pPr>
              <w:pStyle w:val="TAH"/>
            </w:pPr>
            <w:r w:rsidRPr="00C25669">
              <w:t>Test num.</w:t>
            </w:r>
          </w:p>
        </w:tc>
        <w:tc>
          <w:tcPr>
            <w:tcW w:w="951" w:type="pct"/>
            <w:tcBorders>
              <w:bottom w:val="nil"/>
            </w:tcBorders>
            <w:shd w:val="clear" w:color="auto" w:fill="FFFFFF"/>
          </w:tcPr>
          <w:p w14:paraId="7B1AF48A" w14:textId="77777777" w:rsidR="00535237" w:rsidRPr="00C25669" w:rsidRDefault="00535237" w:rsidP="00535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54243D81" w14:textId="77777777" w:rsidR="00535237" w:rsidRPr="00C25669" w:rsidRDefault="00535237" w:rsidP="00535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0D5862F2" w14:textId="77777777" w:rsidR="00535237" w:rsidRPr="00C25669" w:rsidRDefault="00535237" w:rsidP="00535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12D892AB" w14:textId="77777777" w:rsidR="00535237" w:rsidRPr="00C25669" w:rsidRDefault="00535237" w:rsidP="00535237">
            <w:pPr>
              <w:pStyle w:val="TAH"/>
            </w:pPr>
            <w:r w:rsidRPr="00C25669">
              <w:t>Propagation condition</w:t>
            </w:r>
          </w:p>
        </w:tc>
        <w:tc>
          <w:tcPr>
            <w:tcW w:w="637" w:type="pct"/>
            <w:tcBorders>
              <w:bottom w:val="nil"/>
            </w:tcBorders>
            <w:shd w:val="clear" w:color="auto" w:fill="FFFFFF"/>
          </w:tcPr>
          <w:p w14:paraId="197F58CE" w14:textId="77777777" w:rsidR="00535237" w:rsidRPr="00C25669" w:rsidRDefault="00535237" w:rsidP="00535237">
            <w:pPr>
              <w:pStyle w:val="TAH"/>
            </w:pPr>
            <w:r w:rsidRPr="00C25669">
              <w:t>Correlation matrix and antenna configuration</w:t>
            </w:r>
          </w:p>
        </w:tc>
        <w:tc>
          <w:tcPr>
            <w:tcW w:w="1015" w:type="pct"/>
            <w:gridSpan w:val="2"/>
            <w:shd w:val="clear" w:color="auto" w:fill="FFFFFF"/>
          </w:tcPr>
          <w:p w14:paraId="457E9088" w14:textId="77777777" w:rsidR="00535237" w:rsidRPr="00C25669" w:rsidRDefault="00535237" w:rsidP="00535237">
            <w:pPr>
              <w:pStyle w:val="TAH"/>
            </w:pPr>
            <w:r w:rsidRPr="00C25669">
              <w:t>Reference value</w:t>
            </w:r>
          </w:p>
        </w:tc>
      </w:tr>
      <w:tr w:rsidR="00535237" w:rsidRPr="00C25669" w14:paraId="7FF9D128" w14:textId="77777777" w:rsidTr="00535237">
        <w:trPr>
          <w:trHeight w:val="374"/>
          <w:jc w:val="center"/>
        </w:trPr>
        <w:tc>
          <w:tcPr>
            <w:tcW w:w="301" w:type="pct"/>
            <w:tcBorders>
              <w:top w:val="nil"/>
            </w:tcBorders>
            <w:shd w:val="clear" w:color="auto" w:fill="FFFFFF"/>
          </w:tcPr>
          <w:p w14:paraId="54D08A9C" w14:textId="77777777" w:rsidR="00535237" w:rsidRPr="00C25669" w:rsidRDefault="00535237" w:rsidP="00535237">
            <w:pPr>
              <w:pStyle w:val="TAH"/>
            </w:pPr>
          </w:p>
        </w:tc>
        <w:tc>
          <w:tcPr>
            <w:tcW w:w="951" w:type="pct"/>
            <w:tcBorders>
              <w:top w:val="nil"/>
            </w:tcBorders>
            <w:shd w:val="clear" w:color="auto" w:fill="FFFFFF"/>
          </w:tcPr>
          <w:p w14:paraId="5F626FFE" w14:textId="77777777" w:rsidR="00535237" w:rsidRPr="00C25669" w:rsidRDefault="00535237" w:rsidP="00535237">
            <w:pPr>
              <w:pStyle w:val="TAH"/>
            </w:pPr>
          </w:p>
        </w:tc>
        <w:tc>
          <w:tcPr>
            <w:tcW w:w="548" w:type="pct"/>
            <w:tcBorders>
              <w:top w:val="nil"/>
            </w:tcBorders>
            <w:shd w:val="clear" w:color="auto" w:fill="FFFFFF"/>
          </w:tcPr>
          <w:p w14:paraId="5E6F3DA3" w14:textId="77777777" w:rsidR="00535237" w:rsidRPr="00C25669" w:rsidRDefault="00535237" w:rsidP="00535237">
            <w:pPr>
              <w:pStyle w:val="TAH"/>
            </w:pPr>
          </w:p>
        </w:tc>
        <w:tc>
          <w:tcPr>
            <w:tcW w:w="641" w:type="pct"/>
            <w:tcBorders>
              <w:top w:val="nil"/>
            </w:tcBorders>
            <w:shd w:val="clear" w:color="auto" w:fill="FFFFFF"/>
          </w:tcPr>
          <w:p w14:paraId="6C9C724D" w14:textId="77777777" w:rsidR="00535237" w:rsidRPr="00C25669" w:rsidRDefault="00535237" w:rsidP="00535237">
            <w:pPr>
              <w:pStyle w:val="TAH"/>
            </w:pPr>
          </w:p>
        </w:tc>
        <w:tc>
          <w:tcPr>
            <w:tcW w:w="907" w:type="pct"/>
            <w:tcBorders>
              <w:top w:val="nil"/>
            </w:tcBorders>
            <w:shd w:val="clear" w:color="auto" w:fill="FFFFFF"/>
          </w:tcPr>
          <w:p w14:paraId="48D9D6E1" w14:textId="77777777" w:rsidR="00535237" w:rsidRPr="00C25669" w:rsidRDefault="00535237" w:rsidP="00535237">
            <w:pPr>
              <w:pStyle w:val="TAH"/>
            </w:pPr>
          </w:p>
        </w:tc>
        <w:tc>
          <w:tcPr>
            <w:tcW w:w="637" w:type="pct"/>
            <w:tcBorders>
              <w:top w:val="nil"/>
            </w:tcBorders>
            <w:shd w:val="clear" w:color="auto" w:fill="FFFFFF"/>
          </w:tcPr>
          <w:p w14:paraId="68154695" w14:textId="77777777" w:rsidR="00535237" w:rsidRPr="00C25669" w:rsidRDefault="00535237" w:rsidP="00535237">
            <w:pPr>
              <w:pStyle w:val="TAH"/>
            </w:pPr>
          </w:p>
        </w:tc>
        <w:tc>
          <w:tcPr>
            <w:tcW w:w="704" w:type="pct"/>
            <w:shd w:val="clear" w:color="auto" w:fill="FFFFFF"/>
          </w:tcPr>
          <w:p w14:paraId="1341C1F6" w14:textId="77777777" w:rsidR="00535237" w:rsidRPr="00C25669" w:rsidRDefault="00535237" w:rsidP="00535237">
            <w:pPr>
              <w:pStyle w:val="TAH"/>
            </w:pPr>
            <w:r w:rsidRPr="00C25669">
              <w:t>Fraction of maximum throughput (%)</w:t>
            </w:r>
          </w:p>
        </w:tc>
        <w:tc>
          <w:tcPr>
            <w:tcW w:w="311" w:type="pct"/>
            <w:shd w:val="clear" w:color="auto" w:fill="FFFFFF"/>
          </w:tcPr>
          <w:p w14:paraId="5CBAA932" w14:textId="77777777" w:rsidR="00535237" w:rsidRPr="00E6757C" w:rsidRDefault="00535237" w:rsidP="00535237">
            <w:pPr>
              <w:pStyle w:val="TAH"/>
            </w:pPr>
            <w:r w:rsidRPr="00E6757C">
              <w:t>SNR (dB)</w:t>
            </w:r>
          </w:p>
        </w:tc>
      </w:tr>
      <w:tr w:rsidR="00535237" w:rsidRPr="00C25669" w14:paraId="051E7EB8" w14:textId="77777777" w:rsidTr="00535237">
        <w:trPr>
          <w:trHeight w:val="188"/>
          <w:jc w:val="center"/>
        </w:trPr>
        <w:tc>
          <w:tcPr>
            <w:tcW w:w="301" w:type="pct"/>
            <w:shd w:val="clear" w:color="auto" w:fill="FFFFFF"/>
          </w:tcPr>
          <w:p w14:paraId="2DD9DE3F" w14:textId="77777777" w:rsidR="00535237" w:rsidRPr="00C25669" w:rsidRDefault="00535237" w:rsidP="00535237">
            <w:pPr>
              <w:pStyle w:val="TAC"/>
            </w:pPr>
            <w:r w:rsidRPr="00C25669">
              <w:t>1-1</w:t>
            </w:r>
          </w:p>
        </w:tc>
        <w:tc>
          <w:tcPr>
            <w:tcW w:w="951" w:type="pct"/>
            <w:shd w:val="clear" w:color="auto" w:fill="FFFFFF"/>
          </w:tcPr>
          <w:p w14:paraId="1A2FF453" w14:textId="77777777" w:rsidR="00535237" w:rsidRPr="00075588" w:rsidRDefault="00535237" w:rsidP="00535237">
            <w:pPr>
              <w:pStyle w:val="TAC"/>
            </w:pPr>
            <w:proofErr w:type="gramStart"/>
            <w:r w:rsidRPr="00075588">
              <w:t>R.PDSCH</w:t>
            </w:r>
            <w:proofErr w:type="gramEnd"/>
            <w:r w:rsidRPr="00075588">
              <w:t>.1-1.1 FDD</w:t>
            </w:r>
          </w:p>
        </w:tc>
        <w:tc>
          <w:tcPr>
            <w:tcW w:w="548" w:type="pct"/>
            <w:shd w:val="clear" w:color="auto" w:fill="FFFFFF"/>
          </w:tcPr>
          <w:p w14:paraId="3CBCDB09" w14:textId="77777777" w:rsidR="00535237" w:rsidRPr="00075588" w:rsidRDefault="00535237" w:rsidP="00535237">
            <w:pPr>
              <w:pStyle w:val="TAC"/>
            </w:pPr>
            <w:r w:rsidRPr="00075588">
              <w:t>10 / 15</w:t>
            </w:r>
          </w:p>
        </w:tc>
        <w:tc>
          <w:tcPr>
            <w:tcW w:w="641" w:type="pct"/>
            <w:shd w:val="clear" w:color="auto" w:fill="FFFFFF"/>
          </w:tcPr>
          <w:p w14:paraId="342BBBAA" w14:textId="77777777" w:rsidR="00535237" w:rsidRPr="00075588" w:rsidRDefault="00535237" w:rsidP="00535237">
            <w:pPr>
              <w:pStyle w:val="TAC"/>
            </w:pPr>
            <w:r w:rsidRPr="00075588">
              <w:t>QPSK, 0.30</w:t>
            </w:r>
          </w:p>
        </w:tc>
        <w:tc>
          <w:tcPr>
            <w:tcW w:w="907" w:type="pct"/>
            <w:shd w:val="clear" w:color="auto" w:fill="FFFFFF"/>
          </w:tcPr>
          <w:p w14:paraId="0CCB48F8" w14:textId="77777777" w:rsidR="00535237" w:rsidRPr="00075588" w:rsidRDefault="00535237" w:rsidP="00535237">
            <w:pPr>
              <w:pStyle w:val="TAC"/>
            </w:pPr>
            <w:r w:rsidRPr="00075588">
              <w:t>NTN-TDLA100-200</w:t>
            </w:r>
          </w:p>
        </w:tc>
        <w:tc>
          <w:tcPr>
            <w:tcW w:w="637" w:type="pct"/>
            <w:shd w:val="clear" w:color="auto" w:fill="FFFFFF"/>
          </w:tcPr>
          <w:p w14:paraId="6DBB0E42" w14:textId="77777777" w:rsidR="00535237" w:rsidRPr="00075588" w:rsidRDefault="00535237" w:rsidP="00535237">
            <w:pPr>
              <w:pStyle w:val="TAC"/>
            </w:pPr>
            <w:r w:rsidRPr="00075588">
              <w:t>1x2, ULA Low</w:t>
            </w:r>
          </w:p>
        </w:tc>
        <w:tc>
          <w:tcPr>
            <w:tcW w:w="704" w:type="pct"/>
            <w:shd w:val="clear" w:color="auto" w:fill="FFFFFF"/>
          </w:tcPr>
          <w:p w14:paraId="3C1EF4B6" w14:textId="77777777" w:rsidR="00535237" w:rsidRPr="00075588" w:rsidRDefault="00535237" w:rsidP="00535237">
            <w:pPr>
              <w:pStyle w:val="TAC"/>
            </w:pPr>
            <w:r w:rsidRPr="00075588">
              <w:t>70</w:t>
            </w:r>
          </w:p>
        </w:tc>
        <w:tc>
          <w:tcPr>
            <w:tcW w:w="311" w:type="pct"/>
            <w:shd w:val="clear" w:color="auto" w:fill="auto"/>
          </w:tcPr>
          <w:p w14:paraId="0A9EB1FA" w14:textId="77777777" w:rsidR="00535237" w:rsidRPr="00075588" w:rsidRDefault="00535237" w:rsidP="00535237">
            <w:pPr>
              <w:pStyle w:val="TAC"/>
            </w:pPr>
            <w:del w:id="169" w:author="Jingzhou Wu - China Telecom" w:date="2023-10-19T16:06:00Z">
              <w:r w:rsidRPr="00075588" w:rsidDel="00535237">
                <w:delText>[</w:delText>
              </w:r>
            </w:del>
            <w:r w:rsidRPr="00075588">
              <w:t>0.3</w:t>
            </w:r>
            <w:del w:id="170" w:author="Jingzhou Wu - China Telecom" w:date="2023-10-19T16:06:00Z">
              <w:r w:rsidRPr="00075588" w:rsidDel="00535237">
                <w:delText>]</w:delText>
              </w:r>
              <w:r w:rsidDel="00535237">
                <w:delText xml:space="preserve"> </w:delText>
              </w:r>
            </w:del>
            <w:r>
              <w:t>+ TT</w:t>
            </w:r>
          </w:p>
        </w:tc>
      </w:tr>
      <w:tr w:rsidR="00535237" w:rsidRPr="00C25669" w14:paraId="707E0AC1" w14:textId="77777777" w:rsidTr="00535237">
        <w:trPr>
          <w:trHeight w:val="188"/>
          <w:jc w:val="center"/>
        </w:trPr>
        <w:tc>
          <w:tcPr>
            <w:tcW w:w="301" w:type="pct"/>
            <w:shd w:val="clear" w:color="auto" w:fill="FFFFFF"/>
          </w:tcPr>
          <w:p w14:paraId="7DF00379" w14:textId="77777777" w:rsidR="00535237" w:rsidRPr="00C25669" w:rsidRDefault="00535237" w:rsidP="00535237">
            <w:pPr>
              <w:pStyle w:val="TAC"/>
            </w:pPr>
            <w:r w:rsidRPr="00C25669">
              <w:t>1-</w:t>
            </w:r>
            <w:r w:rsidRPr="00C25669">
              <w:rPr>
                <w:rFonts w:hint="eastAsia"/>
              </w:rPr>
              <w:t>2</w:t>
            </w:r>
          </w:p>
        </w:tc>
        <w:tc>
          <w:tcPr>
            <w:tcW w:w="951" w:type="pct"/>
            <w:shd w:val="clear" w:color="auto" w:fill="FFFFFF"/>
          </w:tcPr>
          <w:p w14:paraId="7BC246B8" w14:textId="77777777" w:rsidR="00535237" w:rsidRPr="00075588" w:rsidRDefault="00535237" w:rsidP="00535237">
            <w:pPr>
              <w:pStyle w:val="TAC"/>
            </w:pPr>
            <w:proofErr w:type="gramStart"/>
            <w:r w:rsidRPr="00075588">
              <w:t>R.PDSCH</w:t>
            </w:r>
            <w:proofErr w:type="gramEnd"/>
            <w:r w:rsidRPr="00075588">
              <w:t>.1-2.1 FDD</w:t>
            </w:r>
          </w:p>
        </w:tc>
        <w:tc>
          <w:tcPr>
            <w:tcW w:w="548" w:type="pct"/>
            <w:shd w:val="clear" w:color="auto" w:fill="FFFFFF"/>
          </w:tcPr>
          <w:p w14:paraId="671FF428" w14:textId="77777777" w:rsidR="00535237" w:rsidRPr="00075588" w:rsidRDefault="00535237" w:rsidP="00535237">
            <w:pPr>
              <w:pStyle w:val="TAC"/>
            </w:pPr>
            <w:r w:rsidRPr="00075588">
              <w:t>10 / 15</w:t>
            </w:r>
          </w:p>
        </w:tc>
        <w:tc>
          <w:tcPr>
            <w:tcW w:w="641" w:type="pct"/>
            <w:shd w:val="clear" w:color="auto" w:fill="FFFFFF"/>
          </w:tcPr>
          <w:p w14:paraId="4FE69159" w14:textId="77777777" w:rsidR="00535237" w:rsidRPr="00075588" w:rsidRDefault="00535237" w:rsidP="00535237">
            <w:pPr>
              <w:pStyle w:val="TAC"/>
            </w:pPr>
            <w:r w:rsidRPr="00075588">
              <w:t>16QAM, 0.48</w:t>
            </w:r>
          </w:p>
        </w:tc>
        <w:tc>
          <w:tcPr>
            <w:tcW w:w="907" w:type="pct"/>
            <w:shd w:val="clear" w:color="auto" w:fill="FFFFFF"/>
          </w:tcPr>
          <w:p w14:paraId="5B62F5F9" w14:textId="77777777" w:rsidR="00535237" w:rsidRPr="00075588" w:rsidRDefault="00535237" w:rsidP="00535237">
            <w:pPr>
              <w:pStyle w:val="TAC"/>
            </w:pPr>
            <w:r w:rsidRPr="00075588">
              <w:t>NTN-TDLC5-200</w:t>
            </w:r>
          </w:p>
        </w:tc>
        <w:tc>
          <w:tcPr>
            <w:tcW w:w="637" w:type="pct"/>
            <w:shd w:val="clear" w:color="auto" w:fill="FFFFFF"/>
          </w:tcPr>
          <w:p w14:paraId="7E8327D9" w14:textId="77777777" w:rsidR="00535237" w:rsidRPr="00075588" w:rsidRDefault="00535237" w:rsidP="00535237">
            <w:pPr>
              <w:pStyle w:val="TAC"/>
            </w:pPr>
            <w:r w:rsidRPr="00075588">
              <w:t>1x2, ULA Low</w:t>
            </w:r>
          </w:p>
        </w:tc>
        <w:tc>
          <w:tcPr>
            <w:tcW w:w="704" w:type="pct"/>
            <w:shd w:val="clear" w:color="auto" w:fill="FFFFFF"/>
          </w:tcPr>
          <w:p w14:paraId="089C9A3C" w14:textId="77777777" w:rsidR="00535237" w:rsidRPr="00075588" w:rsidRDefault="00535237" w:rsidP="00535237">
            <w:pPr>
              <w:pStyle w:val="TAC"/>
            </w:pPr>
            <w:r w:rsidRPr="00075588">
              <w:t>70</w:t>
            </w:r>
          </w:p>
        </w:tc>
        <w:tc>
          <w:tcPr>
            <w:tcW w:w="311" w:type="pct"/>
            <w:shd w:val="clear" w:color="auto" w:fill="auto"/>
          </w:tcPr>
          <w:p w14:paraId="7AD5A092" w14:textId="77777777" w:rsidR="00535237" w:rsidRPr="00075588" w:rsidRDefault="00535237" w:rsidP="00535237">
            <w:pPr>
              <w:pStyle w:val="TAC"/>
            </w:pPr>
            <w:del w:id="171" w:author="Jingzhou Wu - China Telecom" w:date="2023-10-19T16:06:00Z">
              <w:r w:rsidRPr="00075588" w:rsidDel="00535237">
                <w:delText>[</w:delText>
              </w:r>
            </w:del>
            <w:r w:rsidRPr="00075588">
              <w:t>7.6</w:t>
            </w:r>
            <w:del w:id="172" w:author="Jingzhou Wu - China Telecom" w:date="2023-10-19T16:06:00Z">
              <w:r w:rsidRPr="00075588" w:rsidDel="00535237">
                <w:delText>]</w:delText>
              </w:r>
            </w:del>
            <w:r>
              <w:t xml:space="preserve"> + TT</w:t>
            </w:r>
          </w:p>
        </w:tc>
      </w:tr>
      <w:tr w:rsidR="00535237" w:rsidRPr="00C25669" w14:paraId="7C5FA8EB" w14:textId="77777777" w:rsidTr="00535237">
        <w:trPr>
          <w:trHeight w:val="188"/>
          <w:jc w:val="center"/>
        </w:trPr>
        <w:tc>
          <w:tcPr>
            <w:tcW w:w="301" w:type="pct"/>
            <w:shd w:val="clear" w:color="auto" w:fill="FFFFFF"/>
          </w:tcPr>
          <w:p w14:paraId="2E6F88EC" w14:textId="77777777" w:rsidR="00535237" w:rsidRPr="00C25669" w:rsidRDefault="00535237" w:rsidP="00535237">
            <w:pPr>
              <w:pStyle w:val="TAC"/>
            </w:pPr>
            <w:r w:rsidRPr="00C25669">
              <w:t>1-</w:t>
            </w:r>
            <w:r w:rsidRPr="00C25669">
              <w:rPr>
                <w:rFonts w:hint="eastAsia"/>
              </w:rPr>
              <w:t>3</w:t>
            </w:r>
          </w:p>
        </w:tc>
        <w:tc>
          <w:tcPr>
            <w:tcW w:w="951" w:type="pct"/>
            <w:shd w:val="clear" w:color="auto" w:fill="FFFFFF"/>
          </w:tcPr>
          <w:p w14:paraId="07E4947D" w14:textId="77777777" w:rsidR="00535237" w:rsidRPr="00075588" w:rsidRDefault="00535237" w:rsidP="00535237">
            <w:pPr>
              <w:pStyle w:val="TAC"/>
            </w:pPr>
            <w:proofErr w:type="gramStart"/>
            <w:r w:rsidRPr="00075588">
              <w:t>R.PDSCH</w:t>
            </w:r>
            <w:proofErr w:type="gramEnd"/>
            <w:r w:rsidRPr="00075588">
              <w:t>.1-1.1 FDD</w:t>
            </w:r>
          </w:p>
        </w:tc>
        <w:tc>
          <w:tcPr>
            <w:tcW w:w="548" w:type="pct"/>
            <w:shd w:val="clear" w:color="auto" w:fill="FFFFFF"/>
          </w:tcPr>
          <w:p w14:paraId="67212F36" w14:textId="77777777" w:rsidR="00535237" w:rsidRPr="00075588" w:rsidRDefault="00535237" w:rsidP="00535237">
            <w:pPr>
              <w:pStyle w:val="TAC"/>
            </w:pPr>
            <w:r w:rsidRPr="00075588">
              <w:t>10 / 15</w:t>
            </w:r>
          </w:p>
        </w:tc>
        <w:tc>
          <w:tcPr>
            <w:tcW w:w="641" w:type="pct"/>
            <w:shd w:val="clear" w:color="auto" w:fill="FFFFFF"/>
          </w:tcPr>
          <w:p w14:paraId="7F1D2678" w14:textId="77777777" w:rsidR="00535237" w:rsidRPr="00075588" w:rsidRDefault="00535237" w:rsidP="00535237">
            <w:pPr>
              <w:pStyle w:val="TAC"/>
            </w:pPr>
            <w:r w:rsidRPr="00075588">
              <w:t>QPSK, 0.30</w:t>
            </w:r>
          </w:p>
        </w:tc>
        <w:tc>
          <w:tcPr>
            <w:tcW w:w="907" w:type="pct"/>
            <w:shd w:val="clear" w:color="auto" w:fill="FFFFFF"/>
          </w:tcPr>
          <w:p w14:paraId="1C59D377" w14:textId="77777777" w:rsidR="00535237" w:rsidRPr="00075588" w:rsidRDefault="00535237" w:rsidP="00535237">
            <w:pPr>
              <w:pStyle w:val="TAC"/>
            </w:pPr>
            <w:r w:rsidRPr="00075588">
              <w:t>NTN-TDLC5-200</w:t>
            </w:r>
          </w:p>
        </w:tc>
        <w:tc>
          <w:tcPr>
            <w:tcW w:w="637" w:type="pct"/>
            <w:shd w:val="clear" w:color="auto" w:fill="FFFFFF"/>
          </w:tcPr>
          <w:p w14:paraId="3D123819" w14:textId="77777777" w:rsidR="00535237" w:rsidRPr="00075588" w:rsidRDefault="00535237" w:rsidP="00535237">
            <w:pPr>
              <w:pStyle w:val="TAC"/>
            </w:pPr>
            <w:r w:rsidRPr="00075588">
              <w:t>1x2, ULA Low</w:t>
            </w:r>
          </w:p>
        </w:tc>
        <w:tc>
          <w:tcPr>
            <w:tcW w:w="704" w:type="pct"/>
            <w:shd w:val="clear" w:color="auto" w:fill="FFFFFF"/>
          </w:tcPr>
          <w:p w14:paraId="7EFEF5F0" w14:textId="77777777" w:rsidR="00535237" w:rsidRPr="00075588" w:rsidRDefault="00535237" w:rsidP="00535237">
            <w:pPr>
              <w:pStyle w:val="TAC"/>
            </w:pPr>
            <w:r w:rsidRPr="00075588">
              <w:t>70</w:t>
            </w:r>
          </w:p>
        </w:tc>
        <w:tc>
          <w:tcPr>
            <w:tcW w:w="311" w:type="pct"/>
            <w:shd w:val="clear" w:color="auto" w:fill="auto"/>
          </w:tcPr>
          <w:p w14:paraId="162DF6BF" w14:textId="67D2581C" w:rsidR="00535237" w:rsidRPr="00075588" w:rsidRDefault="00535237" w:rsidP="00535237">
            <w:pPr>
              <w:pStyle w:val="TAC"/>
            </w:pPr>
            <w:del w:id="173" w:author="Jingzhou Wu - China Telecom" w:date="2023-10-19T16:06:00Z">
              <w:r w:rsidRPr="00075588" w:rsidDel="00535237">
                <w:delText>[</w:delText>
              </w:r>
            </w:del>
            <w:r w:rsidRPr="00075588">
              <w:t>-0.4</w:t>
            </w:r>
            <w:del w:id="174" w:author="Jingzhou Wu - China Telecom" w:date="2023-10-19T16:06:00Z">
              <w:r w:rsidRPr="00075588" w:rsidDel="00535237">
                <w:delText>]</w:delText>
              </w:r>
            </w:del>
            <w:r>
              <w:t xml:space="preserve"> + TT</w:t>
            </w:r>
          </w:p>
        </w:tc>
      </w:tr>
      <w:tr w:rsidR="00535237" w:rsidRPr="00C25669" w14:paraId="502BFE59" w14:textId="77777777" w:rsidTr="00535237">
        <w:trPr>
          <w:trHeight w:val="188"/>
          <w:jc w:val="center"/>
        </w:trPr>
        <w:tc>
          <w:tcPr>
            <w:tcW w:w="301" w:type="pct"/>
            <w:shd w:val="clear" w:color="auto" w:fill="FFFFFF"/>
          </w:tcPr>
          <w:p w14:paraId="7CE02DAA" w14:textId="77777777" w:rsidR="00535237" w:rsidRPr="00C25669" w:rsidRDefault="00535237" w:rsidP="00535237">
            <w:pPr>
              <w:pStyle w:val="TAC"/>
            </w:pPr>
            <w:r w:rsidRPr="00C25669">
              <w:t>1-</w:t>
            </w:r>
            <w:r>
              <w:t>4</w:t>
            </w:r>
          </w:p>
        </w:tc>
        <w:tc>
          <w:tcPr>
            <w:tcW w:w="951" w:type="pct"/>
            <w:shd w:val="clear" w:color="auto" w:fill="FFFFFF"/>
          </w:tcPr>
          <w:p w14:paraId="3F44BAFC" w14:textId="77777777" w:rsidR="00535237" w:rsidRPr="00075588" w:rsidRDefault="00535237" w:rsidP="00535237">
            <w:pPr>
              <w:pStyle w:val="TAC"/>
            </w:pPr>
            <w:proofErr w:type="gramStart"/>
            <w:r w:rsidRPr="00075588">
              <w:t>R.PDSCH</w:t>
            </w:r>
            <w:proofErr w:type="gramEnd"/>
            <w:r w:rsidRPr="00075588">
              <w:t>.1-1.1 FDD</w:t>
            </w:r>
          </w:p>
        </w:tc>
        <w:tc>
          <w:tcPr>
            <w:tcW w:w="548" w:type="pct"/>
            <w:shd w:val="clear" w:color="auto" w:fill="FFFFFF"/>
          </w:tcPr>
          <w:p w14:paraId="4AC6227F" w14:textId="77777777" w:rsidR="00535237" w:rsidRPr="00075588" w:rsidRDefault="00535237" w:rsidP="00535237">
            <w:pPr>
              <w:pStyle w:val="TAC"/>
            </w:pPr>
            <w:r w:rsidRPr="00075588">
              <w:t>10 / 15</w:t>
            </w:r>
          </w:p>
        </w:tc>
        <w:tc>
          <w:tcPr>
            <w:tcW w:w="641" w:type="pct"/>
            <w:shd w:val="clear" w:color="auto" w:fill="FFFFFF"/>
          </w:tcPr>
          <w:p w14:paraId="2E2650E2" w14:textId="77777777" w:rsidR="00535237" w:rsidRPr="00075588" w:rsidRDefault="00535237" w:rsidP="00535237">
            <w:pPr>
              <w:pStyle w:val="TAC"/>
            </w:pPr>
            <w:r w:rsidRPr="00075588">
              <w:t>QPSK, 0.30</w:t>
            </w:r>
          </w:p>
        </w:tc>
        <w:tc>
          <w:tcPr>
            <w:tcW w:w="907" w:type="pct"/>
            <w:shd w:val="clear" w:color="auto" w:fill="FFFFFF"/>
          </w:tcPr>
          <w:p w14:paraId="0EF9B36A" w14:textId="77777777" w:rsidR="00535237" w:rsidRPr="00075588" w:rsidRDefault="00535237" w:rsidP="00535237">
            <w:pPr>
              <w:pStyle w:val="TAC"/>
            </w:pPr>
            <w:r w:rsidRPr="00075588">
              <w:t>NTN-TDLA100-200</w:t>
            </w:r>
          </w:p>
        </w:tc>
        <w:tc>
          <w:tcPr>
            <w:tcW w:w="637" w:type="pct"/>
            <w:shd w:val="clear" w:color="auto" w:fill="FFFFFF"/>
          </w:tcPr>
          <w:p w14:paraId="1C649DA9" w14:textId="77777777" w:rsidR="00535237" w:rsidRPr="00075588" w:rsidRDefault="00535237" w:rsidP="00535237">
            <w:pPr>
              <w:pStyle w:val="TAC"/>
            </w:pPr>
            <w:r w:rsidRPr="00075588">
              <w:t>1x2, ULA Low</w:t>
            </w:r>
          </w:p>
        </w:tc>
        <w:tc>
          <w:tcPr>
            <w:tcW w:w="704" w:type="pct"/>
            <w:shd w:val="clear" w:color="auto" w:fill="FFFFFF"/>
          </w:tcPr>
          <w:p w14:paraId="5B01200E" w14:textId="77777777" w:rsidR="00535237" w:rsidRPr="00075588" w:rsidRDefault="00535237" w:rsidP="00535237">
            <w:pPr>
              <w:pStyle w:val="TAC"/>
            </w:pPr>
            <w:r w:rsidRPr="00075588">
              <w:t>70*</w:t>
            </w:r>
          </w:p>
        </w:tc>
        <w:tc>
          <w:tcPr>
            <w:tcW w:w="311" w:type="pct"/>
            <w:shd w:val="clear" w:color="auto" w:fill="auto"/>
          </w:tcPr>
          <w:p w14:paraId="553793C0" w14:textId="77777777" w:rsidR="00535237" w:rsidRPr="00075588" w:rsidRDefault="00535237" w:rsidP="00535237">
            <w:pPr>
              <w:pStyle w:val="TAC"/>
            </w:pPr>
            <w:del w:id="175" w:author="Jingzhou Wu - China Telecom" w:date="2023-10-19T16:06:00Z">
              <w:r w:rsidRPr="00075588" w:rsidDel="00535237">
                <w:delText>[</w:delText>
              </w:r>
            </w:del>
            <w:r w:rsidRPr="00075588">
              <w:t>1.1</w:t>
            </w:r>
            <w:del w:id="176" w:author="Jingzhou Wu - China Telecom" w:date="2023-10-19T16:06:00Z">
              <w:r w:rsidRPr="00075588" w:rsidDel="00535237">
                <w:delText>]</w:delText>
              </w:r>
            </w:del>
            <w:r>
              <w:t xml:space="preserve"> + TT</w:t>
            </w:r>
          </w:p>
        </w:tc>
      </w:tr>
    </w:tbl>
    <w:p w14:paraId="0FAB487E" w14:textId="77777777" w:rsidR="00762C92" w:rsidRDefault="00762C92" w:rsidP="00762C92">
      <w:pPr>
        <w:rPr>
          <w:b/>
          <w:bCs/>
          <w:highlight w:val="yellow"/>
          <w:lang w:eastAsia="zh-CN"/>
        </w:rPr>
      </w:pPr>
    </w:p>
    <w:p w14:paraId="4F060393" w14:textId="09F7B4D1" w:rsidR="00535237" w:rsidRPr="00762C92" w:rsidRDefault="00762C92" w:rsidP="00762C92">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535237" w:rsidRPr="00762C92" w:rsidSect="005B28D6">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920DE" w14:textId="77777777" w:rsidR="00B35E2B" w:rsidRDefault="00B35E2B">
      <w:r>
        <w:separator/>
      </w:r>
    </w:p>
  </w:endnote>
  <w:endnote w:type="continuationSeparator" w:id="0">
    <w:p w14:paraId="407E9D7C" w14:textId="77777777" w:rsidR="00B35E2B" w:rsidRDefault="00B3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535237" w:rsidRDefault="0053523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2178" w14:textId="77777777" w:rsidR="00B35E2B" w:rsidRDefault="00B35E2B">
      <w:r>
        <w:separator/>
      </w:r>
    </w:p>
  </w:footnote>
  <w:footnote w:type="continuationSeparator" w:id="0">
    <w:p w14:paraId="026964FC" w14:textId="77777777" w:rsidR="00B35E2B" w:rsidRDefault="00B3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535237" w:rsidRDefault="00535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535237" w:rsidRDefault="005352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5"/>
  </w:num>
  <w:num w:numId="4">
    <w:abstractNumId w:val="19"/>
  </w:num>
  <w:num w:numId="5">
    <w:abstractNumId w:val="16"/>
  </w:num>
  <w:num w:numId="6">
    <w:abstractNumId w:val="29"/>
  </w:num>
  <w:num w:numId="7">
    <w:abstractNumId w:val="34"/>
  </w:num>
  <w:num w:numId="8">
    <w:abstractNumId w:val="35"/>
  </w:num>
  <w:num w:numId="9">
    <w:abstractNumId w:val="13"/>
  </w:num>
  <w:num w:numId="10">
    <w:abstractNumId w:val="6"/>
  </w:num>
  <w:num w:numId="11">
    <w:abstractNumId w:val="17"/>
  </w:num>
  <w:num w:numId="12">
    <w:abstractNumId w:val="18"/>
  </w:num>
  <w:num w:numId="13">
    <w:abstractNumId w:val="14"/>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10"/>
  </w:num>
  <w:num w:numId="23">
    <w:abstractNumId w:val="23"/>
  </w:num>
  <w:num w:numId="24">
    <w:abstractNumId w:val="22"/>
  </w:num>
  <w:num w:numId="25">
    <w:abstractNumId w:val="28"/>
  </w:num>
  <w:num w:numId="26">
    <w:abstractNumId w:val="31"/>
  </w:num>
  <w:num w:numId="27">
    <w:abstractNumId w:val="8"/>
  </w:num>
  <w:num w:numId="28">
    <w:abstractNumId w:val="3"/>
  </w:num>
  <w:num w:numId="29">
    <w:abstractNumId w:val="27"/>
  </w:num>
  <w:num w:numId="30">
    <w:abstractNumId w:val="20"/>
  </w:num>
  <w:num w:numId="31">
    <w:abstractNumId w:val="11"/>
  </w:num>
  <w:num w:numId="32">
    <w:abstractNumId w:val="32"/>
  </w:num>
  <w:num w:numId="33">
    <w:abstractNumId w:val="7"/>
  </w:num>
  <w:num w:numId="34">
    <w:abstractNumId w:val="1"/>
  </w:num>
  <w:num w:numId="35">
    <w:abstractNumId w:val="9"/>
  </w:num>
  <w:num w:numId="36">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84407"/>
    <w:rsid w:val="004B45F8"/>
    <w:rsid w:val="004B75B7"/>
    <w:rsid w:val="004C6883"/>
    <w:rsid w:val="004D140F"/>
    <w:rsid w:val="004D55DF"/>
    <w:rsid w:val="004E0DFD"/>
    <w:rsid w:val="004E6F1C"/>
    <w:rsid w:val="0050613E"/>
    <w:rsid w:val="00511B16"/>
    <w:rsid w:val="0051580D"/>
    <w:rsid w:val="00535237"/>
    <w:rsid w:val="00540B41"/>
    <w:rsid w:val="00547111"/>
    <w:rsid w:val="0055037E"/>
    <w:rsid w:val="005504B1"/>
    <w:rsid w:val="00554CFD"/>
    <w:rsid w:val="00555888"/>
    <w:rsid w:val="00564906"/>
    <w:rsid w:val="00592D74"/>
    <w:rsid w:val="00592DC2"/>
    <w:rsid w:val="005956BF"/>
    <w:rsid w:val="005973D3"/>
    <w:rsid w:val="00597E0F"/>
    <w:rsid w:val="005A09ED"/>
    <w:rsid w:val="005A5C0E"/>
    <w:rsid w:val="005A64AA"/>
    <w:rsid w:val="005B01DA"/>
    <w:rsid w:val="005B28D6"/>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832C2"/>
    <w:rsid w:val="00690126"/>
    <w:rsid w:val="00693E38"/>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C92"/>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5E2B"/>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D1CE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2">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8996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79058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5BB0-B22A-4E23-9FC2-05A55624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Pages>
  <Words>2147</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10</cp:revision>
  <cp:lastPrinted>1900-01-01T05:00:00Z</cp:lastPrinted>
  <dcterms:created xsi:type="dcterms:W3CDTF">2023-08-02T07:28:00Z</dcterms:created>
  <dcterms:modified xsi:type="dcterms:W3CDTF">2023-10-31T08:22:00Z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